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25A8D"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103</w:t>
      </w:r>
      <w:r w:rsidR="00A329F8">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w:t>
      </w:r>
      <w:r w:rsidR="00B25A8D">
        <w:rPr>
          <w:rFonts w:eastAsiaTheme="minorEastAsia" w:hint="eastAsia"/>
          <w:sz w:val="22"/>
          <w:szCs w:val="22"/>
          <w:lang w:val="en-GB" w:eastAsia="zh-CN"/>
        </w:rPr>
        <w:t>1</w:t>
      </w:r>
      <w:r w:rsidR="00F769DF">
        <w:rPr>
          <w:rFonts w:eastAsiaTheme="minorEastAsia" w:hint="eastAsia"/>
          <w:sz w:val="22"/>
          <w:szCs w:val="22"/>
          <w:lang w:val="en-GB" w:eastAsia="zh-CN"/>
        </w:rPr>
        <w:t>3839</w:t>
      </w:r>
    </w:p>
    <w:p w:rsidR="009D6560" w:rsidRPr="00425985" w:rsidRDefault="00A329F8" w:rsidP="00194738">
      <w:pPr>
        <w:pStyle w:val="a4"/>
        <w:rPr>
          <w:rFonts w:eastAsiaTheme="minorEastAsia"/>
          <w:sz w:val="22"/>
          <w:szCs w:val="22"/>
          <w:lang w:val="en-GB" w:eastAsia="zh-CN"/>
        </w:rPr>
      </w:pPr>
      <w:r w:rsidRPr="00A329F8">
        <w:rPr>
          <w:sz w:val="22"/>
          <w:szCs w:val="22"/>
          <w:lang w:val="en-GB"/>
        </w:rPr>
        <w:t>Chengdu, China, 8th – 12th October 2018</w:t>
      </w:r>
      <w:r w:rsidR="0099115F" w:rsidRPr="00A329F8">
        <w:rPr>
          <w:rFonts w:hint="eastAsia"/>
          <w:sz w:val="22"/>
          <w:szCs w:val="22"/>
          <w:lang w:val="en-GB"/>
        </w:rPr>
        <w:t xml:space="preserve"> </w:t>
      </w:r>
      <w:r w:rsidR="00613616" w:rsidRPr="00A329F8">
        <w:rPr>
          <w:rFonts w:hint="eastAsia"/>
          <w:sz w:val="22"/>
          <w:szCs w:val="22"/>
          <w:lang w:val="en-GB"/>
        </w:rPr>
        <w:t xml:space="preserve">   </w:t>
      </w:r>
      <w:r w:rsidR="00613616" w:rsidRPr="006F64CB">
        <w:rPr>
          <w:rFonts w:hint="eastAsia"/>
          <w:sz w:val="22"/>
          <w:szCs w:val="22"/>
          <w:lang w:val="en-GB"/>
        </w:rPr>
        <w:t xml:space="preserve">  </w:t>
      </w:r>
      <w:r w:rsidR="00B25A8D">
        <w:rPr>
          <w:rFonts w:eastAsiaTheme="minorEastAsia" w:hint="eastAsia"/>
          <w:lang w:val="en-GB" w:eastAsia="zh-CN"/>
        </w:rPr>
        <w:t xml:space="preserve">                        </w:t>
      </w:r>
      <w:r>
        <w:rPr>
          <w:rFonts w:eastAsiaTheme="minorEastAsia" w:hint="eastAsia"/>
          <w:lang w:val="en-GB" w:eastAsia="zh-CN"/>
        </w:rPr>
        <w:t xml:space="preserve">      </w:t>
      </w:r>
      <w:r w:rsidR="00B25A8D">
        <w:rPr>
          <w:rFonts w:eastAsiaTheme="minorEastAsia" w:hint="eastAsia"/>
          <w:lang w:val="en-GB" w:eastAsia="zh-CN"/>
        </w:rPr>
        <w:t xml:space="preserve"> </w:t>
      </w:r>
      <w:r w:rsidR="00B25A8D" w:rsidRPr="00B25A8D">
        <w:rPr>
          <w:rFonts w:eastAsiaTheme="minorEastAsia" w:hint="eastAsia"/>
          <w:sz w:val="22"/>
          <w:szCs w:val="22"/>
          <w:lang w:val="en-GB" w:eastAsia="zh-CN"/>
        </w:rPr>
        <w:t xml:space="preserve">resubmission </w:t>
      </w:r>
      <w:r w:rsidR="00B25A8D" w:rsidRPr="00B25A8D">
        <w:rPr>
          <w:rFonts w:eastAsiaTheme="minorEastAsia" w:hint="eastAsia"/>
          <w:sz w:val="22"/>
          <w:szCs w:val="22"/>
          <w:lang w:val="en-GB" w:eastAsia="zh-CN"/>
        </w:rPr>
        <w:tab/>
      </w:r>
      <w:r w:rsidR="00B25A8D" w:rsidRPr="00B25A8D">
        <w:rPr>
          <w:rFonts w:eastAsiaTheme="minorEastAsia"/>
          <w:sz w:val="22"/>
          <w:szCs w:val="22"/>
          <w:lang w:val="en-GB" w:eastAsia="zh-CN"/>
        </w:rPr>
        <w:t>R2-18</w:t>
      </w:r>
      <w:r>
        <w:rPr>
          <w:rFonts w:eastAsiaTheme="minorEastAsia" w:hint="eastAsia"/>
          <w:sz w:val="22"/>
          <w:szCs w:val="22"/>
          <w:lang w:val="en-GB" w:eastAsia="zh-CN"/>
        </w:rPr>
        <w:t>11225</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2959" w:rsidRPr="00B32959">
        <w:rPr>
          <w:rFonts w:eastAsiaTheme="minorEastAsia" w:cs="Arial"/>
          <w:sz w:val="22"/>
          <w:szCs w:val="22"/>
          <w:lang w:eastAsia="zh-CN"/>
        </w:rPr>
        <w:t xml:space="preserve">Bearer type negotiation </w:t>
      </w:r>
      <w:r w:rsidR="00742D0A">
        <w:rPr>
          <w:rFonts w:eastAsiaTheme="minorEastAsia" w:cs="Arial" w:hint="eastAsia"/>
          <w:sz w:val="22"/>
          <w:szCs w:val="22"/>
          <w:lang w:eastAsia="zh-CN"/>
        </w:rPr>
        <w:t>for MR-DC with 5GC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25A8D">
        <w:rPr>
          <w:rFonts w:eastAsiaTheme="minorEastAsia" w:cs="Arial" w:hint="eastAsia"/>
          <w:sz w:val="22"/>
          <w:szCs w:val="22"/>
          <w:lang w:eastAsia="zh-CN"/>
        </w:rPr>
        <w:t>10.5.1</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AE68C6" w:rsidRPr="00182843" w:rsidRDefault="00AE68C6"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B804CB">
        <w:rPr>
          <w:rFonts w:eastAsiaTheme="minorEastAsia" w:hint="eastAsia"/>
          <w:lang w:eastAsia="zh-CN"/>
        </w:rPr>
        <w:t>MR-DC connected to 5GC</w:t>
      </w:r>
      <w:r>
        <w:rPr>
          <w:rFonts w:eastAsiaTheme="minorEastAsia" w:hint="eastAsia"/>
          <w:lang w:eastAsia="zh-CN"/>
        </w:rPr>
        <w:t xml:space="preserve"> the bearer type is decided by MN, if the SN can</w:t>
      </w:r>
      <w:r>
        <w:rPr>
          <w:rFonts w:eastAsiaTheme="minorEastAsia"/>
          <w:lang w:eastAsia="zh-CN"/>
        </w:rPr>
        <w:t>’</w:t>
      </w:r>
      <w:r>
        <w:rPr>
          <w:rFonts w:eastAsiaTheme="minorEastAsia" w:hint="eastAsia"/>
          <w:lang w:eastAsia="zh-CN"/>
        </w:rPr>
        <w:t xml:space="preserve">t support the bearer establishment request, a reject message may lead in bearer establishment failure or more latency delay. </w:t>
      </w:r>
      <w:r>
        <w:rPr>
          <w:rFonts w:eastAsiaTheme="minorEastAsia"/>
          <w:lang w:eastAsia="zh-CN"/>
        </w:rPr>
        <w:t>I</w:t>
      </w:r>
      <w:r>
        <w:rPr>
          <w:rFonts w:eastAsiaTheme="minorEastAsia" w:hint="eastAsia"/>
          <w:lang w:eastAsia="zh-CN"/>
        </w:rPr>
        <w:t xml:space="preserve">n order to improve the </w:t>
      </w:r>
      <w:r w:rsidR="00101174">
        <w:rPr>
          <w:rFonts w:eastAsiaTheme="minorEastAsia" w:hint="eastAsia"/>
          <w:lang w:eastAsia="zh-CN"/>
        </w:rPr>
        <w:t xml:space="preserve">probability of </w:t>
      </w:r>
      <w:r>
        <w:rPr>
          <w:rFonts w:eastAsiaTheme="minorEastAsia" w:hint="eastAsia"/>
          <w:lang w:eastAsia="zh-CN"/>
        </w:rPr>
        <w:t>bearer successful establishment and to reduce the latency delay, further improvement in the current mechanism should be introduced for NE EN-DC and NE-DC.</w:t>
      </w:r>
    </w:p>
    <w:p w:rsidR="007C2058" w:rsidRDefault="00B81B31" w:rsidP="007C2058">
      <w:pPr>
        <w:pStyle w:val="1"/>
        <w:jc w:val="both"/>
        <w:rPr>
          <w:rFonts w:eastAsiaTheme="minorEastAsia"/>
        </w:rPr>
      </w:pPr>
      <w:r w:rsidRPr="00AA54B6">
        <w:rPr>
          <w:rFonts w:hint="eastAsia"/>
        </w:rPr>
        <w:t>Discussion</w:t>
      </w:r>
    </w:p>
    <w:p w:rsidR="00E25ACE" w:rsidRDefault="00AE68C6"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w:t>
      </w:r>
      <w:r w:rsidR="00B804CB">
        <w:rPr>
          <w:rFonts w:eastAsiaTheme="minorEastAsia" w:hint="eastAsia"/>
          <w:lang w:eastAsia="zh-CN"/>
        </w:rPr>
        <w:t>MR-DC connected to 5GC</w:t>
      </w:r>
      <w:r>
        <w:rPr>
          <w:rFonts w:eastAsiaTheme="minorEastAsia" w:hint="eastAsia"/>
          <w:lang w:eastAsia="zh-CN"/>
        </w:rPr>
        <w:t>, the b</w:t>
      </w:r>
      <w:r w:rsidR="00B804CB">
        <w:rPr>
          <w:rFonts w:eastAsiaTheme="minorEastAsia" w:hint="eastAsia"/>
          <w:lang w:eastAsia="zh-CN"/>
        </w:rPr>
        <w:t xml:space="preserve">earer establishment procedure can be complete in SN </w:t>
      </w:r>
      <w:r w:rsidR="00B804CB">
        <w:rPr>
          <w:rFonts w:eastAsiaTheme="minorEastAsia"/>
          <w:lang w:eastAsia="zh-CN"/>
        </w:rPr>
        <w:t>addition</w:t>
      </w:r>
      <w:r w:rsidR="00B804CB">
        <w:rPr>
          <w:rFonts w:eastAsiaTheme="minorEastAsia" w:hint="eastAsia"/>
          <w:lang w:eastAsia="zh-CN"/>
        </w:rPr>
        <w:t xml:space="preserve"> procedure and SN modification procedure. </w:t>
      </w:r>
      <w:r w:rsidR="00B804CB">
        <w:rPr>
          <w:rFonts w:eastAsiaTheme="minorEastAsia"/>
          <w:lang w:eastAsia="zh-CN"/>
        </w:rPr>
        <w:t>T</w:t>
      </w:r>
      <w:r w:rsidR="00B804CB">
        <w:rPr>
          <w:rFonts w:eastAsiaTheme="minorEastAsia" w:hint="eastAsia"/>
          <w:lang w:eastAsia="zh-CN"/>
        </w:rPr>
        <w:t>ake the SN addition procedure as example, the procedure described in 37.340 as following:</w:t>
      </w:r>
    </w:p>
    <w:p w:rsidR="00B804CB" w:rsidRPr="00192FDA" w:rsidRDefault="00B804CB" w:rsidP="00B804CB">
      <w:pPr>
        <w:pStyle w:val="TH"/>
      </w:pPr>
      <w:r w:rsidRPr="00192FDA">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25pt" o:ole="">
            <v:imagedata r:id="rId8" o:title=""/>
          </v:shape>
          <o:OLEObject Type="Embed" ProgID="Visio.Drawing.11" ShapeID="_x0000_i1025" DrawAspect="Content" ObjectID="_1599550852" r:id="rId9"/>
        </w:object>
      </w:r>
    </w:p>
    <w:p w:rsidR="00B804CB" w:rsidRPr="00E22986" w:rsidRDefault="00B804CB" w:rsidP="00E22986">
      <w:pPr>
        <w:pStyle w:val="a0"/>
        <w:jc w:val="center"/>
        <w:rPr>
          <w:rFonts w:eastAsiaTheme="minorEastAsia"/>
          <w:lang w:eastAsia="zh-CN"/>
        </w:rPr>
      </w:pPr>
      <w:r w:rsidRPr="00E22986">
        <w:rPr>
          <w:rFonts w:eastAsiaTheme="minorEastAsia"/>
          <w:lang w:eastAsia="zh-CN"/>
        </w:rPr>
        <w:t>Figure 1: SN Addition procedure</w:t>
      </w:r>
    </w:p>
    <w:p w:rsidR="00943658" w:rsidRDefault="00943658" w:rsidP="00943658">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943658" w:rsidRDefault="00943658" w:rsidP="00943658">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remaining procedure.</w:t>
      </w:r>
    </w:p>
    <w:p w:rsidR="00B804CB" w:rsidRDefault="007666AC" w:rsidP="00C64F51">
      <w:pPr>
        <w:pStyle w:val="a0"/>
        <w:rPr>
          <w:rFonts w:eastAsiaTheme="minorEastAsia"/>
          <w:lang w:val="en-GB" w:eastAsia="zh-CN"/>
        </w:rPr>
      </w:pPr>
      <w:r>
        <w:rPr>
          <w:rFonts w:eastAsiaTheme="minorEastAsia"/>
          <w:lang w:val="en-GB" w:eastAsia="zh-CN"/>
        </w:rPr>
        <w:t xml:space="preserve">Only </w:t>
      </w:r>
      <w:r>
        <w:rPr>
          <w:rFonts w:eastAsiaTheme="minorEastAsia" w:hint="eastAsia"/>
          <w:lang w:val="en-GB" w:eastAsia="zh-CN"/>
        </w:rPr>
        <w:t>when the SN is able to admit the resource request, the SN will allocates respective radio resources, if the SN can</w:t>
      </w:r>
      <w:r>
        <w:rPr>
          <w:rFonts w:eastAsiaTheme="minorEastAsia"/>
          <w:lang w:val="en-GB" w:eastAsia="zh-CN"/>
        </w:rPr>
        <w:t>’</w:t>
      </w:r>
      <w:r>
        <w:rPr>
          <w:rFonts w:eastAsiaTheme="minorEastAsia" w:hint="eastAsia"/>
          <w:lang w:val="en-GB" w:eastAsia="zh-CN"/>
        </w:rPr>
        <w:t xml:space="preserve">t allocate the resource requested, the MN may need to adjust the split bearer configuration and </w:t>
      </w:r>
      <w:r w:rsidR="00293A85">
        <w:rPr>
          <w:rFonts w:eastAsiaTheme="minorEastAsia" w:hint="eastAsia"/>
          <w:lang w:val="en-GB" w:eastAsia="zh-CN"/>
        </w:rPr>
        <w:t xml:space="preserve">initiate </w:t>
      </w:r>
      <w:r>
        <w:rPr>
          <w:rFonts w:eastAsiaTheme="minorEastAsia" w:hint="eastAsia"/>
          <w:lang w:val="en-GB" w:eastAsia="zh-CN"/>
        </w:rPr>
        <w:t xml:space="preserve">re-request the SN addition </w:t>
      </w:r>
      <w:r w:rsidR="00293A85">
        <w:rPr>
          <w:rFonts w:eastAsiaTheme="minorEastAsia" w:hint="eastAsia"/>
          <w:lang w:val="en-GB" w:eastAsia="zh-CN"/>
        </w:rPr>
        <w:t xml:space="preserve">more than one timers which may lead in more </w:t>
      </w:r>
      <w:r w:rsidR="00293A85">
        <w:rPr>
          <w:rFonts w:eastAsiaTheme="minorEastAsia"/>
          <w:lang w:val="en-GB" w:eastAsia="zh-CN"/>
        </w:rPr>
        <w:t>latency</w:t>
      </w:r>
      <w:r w:rsidR="00293A85">
        <w:rPr>
          <w:rFonts w:eastAsiaTheme="minorEastAsia" w:hint="eastAsia"/>
          <w:lang w:val="en-GB" w:eastAsia="zh-CN"/>
        </w:rPr>
        <w:t xml:space="preserve"> due to the MN is lack of the </w:t>
      </w:r>
      <w:r w:rsidR="000B5CB7">
        <w:rPr>
          <w:rFonts w:eastAsiaTheme="minorEastAsia" w:hint="eastAsia"/>
          <w:lang w:val="en-GB" w:eastAsia="zh-CN"/>
        </w:rPr>
        <w:t xml:space="preserve">radio resources </w:t>
      </w:r>
      <w:r w:rsidR="00293A85">
        <w:rPr>
          <w:rFonts w:eastAsiaTheme="minorEastAsia"/>
          <w:lang w:val="en-GB" w:eastAsia="zh-CN"/>
        </w:rPr>
        <w:t>capability</w:t>
      </w:r>
      <w:r w:rsidR="00293A85">
        <w:rPr>
          <w:rFonts w:eastAsiaTheme="minorEastAsia" w:hint="eastAsia"/>
          <w:lang w:val="en-GB" w:eastAsia="zh-CN"/>
        </w:rPr>
        <w:t xml:space="preserve"> of the SN can support.</w:t>
      </w:r>
    </w:p>
    <w:p w:rsidR="00293A85" w:rsidRPr="00DA541D" w:rsidRDefault="00DA541D"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sidR="00F23943">
        <w:rPr>
          <w:rFonts w:eastAsiaTheme="minorEastAsia" w:hint="eastAsia"/>
          <w:b/>
          <w:lang w:val="en-GB" w:eastAsia="zh-CN"/>
        </w:rPr>
        <w:t>cause</w:t>
      </w:r>
      <w:r w:rsidR="00F23943" w:rsidRPr="00DA541D">
        <w:rPr>
          <w:rFonts w:eastAsiaTheme="minorEastAsia" w:hint="eastAsia"/>
          <w:b/>
          <w:lang w:val="en-GB" w:eastAsia="zh-CN"/>
        </w:rPr>
        <w:t xml:space="preserve"> </w:t>
      </w:r>
      <w:r w:rsidRPr="00DA541D">
        <w:rPr>
          <w:rFonts w:eastAsiaTheme="minorEastAsia" w:hint="eastAsia"/>
          <w:b/>
          <w:lang w:val="en-GB" w:eastAsia="zh-CN"/>
        </w:rPr>
        <w:t>MN initiate</w:t>
      </w:r>
      <w:r w:rsidR="00F23943">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sidR="00F23943">
        <w:rPr>
          <w:rFonts w:eastAsiaTheme="minorEastAsia" w:hint="eastAsia"/>
          <w:b/>
          <w:lang w:val="en-GB" w:eastAsia="zh-CN"/>
        </w:rPr>
        <w:t>,</w:t>
      </w:r>
      <w:r w:rsidRPr="00DA541D">
        <w:rPr>
          <w:rFonts w:eastAsiaTheme="minorEastAsia" w:hint="eastAsia"/>
          <w:b/>
          <w:lang w:val="en-GB" w:eastAsia="zh-CN"/>
        </w:rPr>
        <w:t xml:space="preserve"> </w:t>
      </w:r>
      <w:r w:rsidR="00F23943">
        <w:rPr>
          <w:rFonts w:eastAsiaTheme="minorEastAsia" w:hint="eastAsia"/>
          <w:b/>
          <w:lang w:val="en-GB" w:eastAsia="zh-CN"/>
        </w:rPr>
        <w:t>which causes</w:t>
      </w:r>
      <w:r w:rsidRPr="00DA541D">
        <w:rPr>
          <w:rFonts w:eastAsiaTheme="minorEastAsia" w:hint="eastAsia"/>
          <w:b/>
          <w:lang w:val="en-GB" w:eastAsia="zh-CN"/>
        </w:rPr>
        <w:t xml:space="preserve"> latency.</w:t>
      </w:r>
    </w:p>
    <w:p w:rsidR="00304FA3" w:rsidRDefault="00DA541D" w:rsidP="00C64F51">
      <w:pPr>
        <w:pStyle w:val="a0"/>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 bearer type negotiation mechanism can be </w:t>
      </w:r>
      <w:r>
        <w:rPr>
          <w:rFonts w:eastAsiaTheme="minorEastAsia"/>
          <w:lang w:val="en-GB" w:eastAsia="zh-CN"/>
        </w:rPr>
        <w:t>introduced</w:t>
      </w:r>
      <w:r>
        <w:rPr>
          <w:rFonts w:eastAsiaTheme="minorEastAsia" w:hint="eastAsia"/>
          <w:lang w:val="en-GB" w:eastAsia="zh-CN"/>
        </w:rPr>
        <w:t xml:space="preserve"> in the bearer </w:t>
      </w:r>
      <w:r w:rsidR="00567683">
        <w:rPr>
          <w:rFonts w:eastAsiaTheme="minorEastAsia" w:hint="eastAsia"/>
          <w:lang w:val="en-GB" w:eastAsia="zh-CN"/>
        </w:rPr>
        <w:t>establishment</w:t>
      </w:r>
      <w:r>
        <w:rPr>
          <w:rFonts w:eastAsiaTheme="minorEastAsia" w:hint="eastAsia"/>
          <w:lang w:val="en-GB" w:eastAsia="zh-CN"/>
        </w:rPr>
        <w:t xml:space="preserve"> or modification procedure. </w:t>
      </w:r>
      <w:r>
        <w:rPr>
          <w:rFonts w:eastAsiaTheme="minorEastAsia"/>
          <w:lang w:val="en-GB" w:eastAsia="zh-CN"/>
        </w:rPr>
        <w:t>W</w:t>
      </w:r>
      <w:r>
        <w:rPr>
          <w:rFonts w:eastAsiaTheme="minorEastAsia" w:hint="eastAsia"/>
          <w:lang w:val="en-GB" w:eastAsia="zh-CN"/>
        </w:rPr>
        <w:t>hen the MN request the bearer establishment, if the SN can</w:t>
      </w:r>
      <w:r>
        <w:rPr>
          <w:rFonts w:eastAsiaTheme="minorEastAsia"/>
          <w:lang w:val="en-GB" w:eastAsia="zh-CN"/>
        </w:rPr>
        <w:t>’</w:t>
      </w:r>
      <w:r>
        <w:rPr>
          <w:rFonts w:eastAsiaTheme="minorEastAsia" w:hint="eastAsia"/>
          <w:lang w:val="en-GB" w:eastAsia="zh-CN"/>
        </w:rPr>
        <w:t>t allocate enough resources for t</w:t>
      </w:r>
      <w:r w:rsidR="00F31C87">
        <w:rPr>
          <w:rFonts w:eastAsiaTheme="minorEastAsia" w:hint="eastAsia"/>
          <w:lang w:val="en-GB" w:eastAsia="zh-CN"/>
        </w:rPr>
        <w:t xml:space="preserve">he bearer, a </w:t>
      </w:r>
      <w:r w:rsidR="00567683">
        <w:rPr>
          <w:rFonts w:eastAsiaTheme="minorEastAsia" w:hint="eastAsia"/>
          <w:lang w:val="en-GB" w:eastAsia="zh-CN"/>
        </w:rPr>
        <w:t xml:space="preserve">negotiation procedure can be initiate by SN to </w:t>
      </w:r>
      <w:r w:rsidR="00F31C87">
        <w:rPr>
          <w:rFonts w:eastAsiaTheme="minorEastAsia" w:hint="eastAsia"/>
          <w:lang w:val="en-GB" w:eastAsia="zh-CN"/>
        </w:rPr>
        <w:t>suggest bearer configuration</w:t>
      </w:r>
      <w:r>
        <w:rPr>
          <w:rFonts w:eastAsiaTheme="minorEastAsia" w:hint="eastAsia"/>
          <w:lang w:val="en-GB" w:eastAsia="zh-CN"/>
        </w:rPr>
        <w:t xml:space="preserve"> such as split bearer type </w:t>
      </w:r>
      <w:r w:rsidR="00567683">
        <w:rPr>
          <w:rFonts w:eastAsiaTheme="minorEastAsia" w:hint="eastAsia"/>
          <w:lang w:val="en-GB" w:eastAsia="zh-CN"/>
        </w:rPr>
        <w:t>and split ration, the negotiation message can be used</w:t>
      </w:r>
      <w:r>
        <w:rPr>
          <w:rFonts w:eastAsiaTheme="minorEastAsia" w:hint="eastAsia"/>
          <w:lang w:val="en-GB" w:eastAsia="zh-CN"/>
        </w:rPr>
        <w:t xml:space="preserve"> to inform the MN the radio resources </w:t>
      </w:r>
      <w:r>
        <w:rPr>
          <w:rFonts w:eastAsiaTheme="minorEastAsia"/>
          <w:lang w:val="en-GB" w:eastAsia="zh-CN"/>
        </w:rPr>
        <w:t>capability</w:t>
      </w:r>
      <w:r>
        <w:rPr>
          <w:rFonts w:eastAsiaTheme="minorEastAsia" w:hint="eastAsia"/>
          <w:lang w:val="en-GB" w:eastAsia="zh-CN"/>
        </w:rPr>
        <w:t xml:space="preserve"> of the SN. </w:t>
      </w:r>
      <w:r w:rsidR="00B04F20">
        <w:rPr>
          <w:rFonts w:eastAsiaTheme="minorEastAsia" w:hint="eastAsia"/>
          <w:lang w:val="en-GB" w:eastAsia="zh-CN"/>
        </w:rPr>
        <w:t>SN can also initiate the negotiation procedure autonomously according to its resources.</w:t>
      </w:r>
    </w:p>
    <w:p w:rsidR="00293A85" w:rsidRPr="00B804CB" w:rsidRDefault="00304FA3" w:rsidP="00C64F51">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fter the</w:t>
      </w:r>
      <w:r w:rsidR="00F31C87">
        <w:rPr>
          <w:rFonts w:eastAsiaTheme="minorEastAsia" w:hint="eastAsia"/>
          <w:lang w:val="en-GB" w:eastAsia="zh-CN"/>
        </w:rPr>
        <w:t xml:space="preserve"> </w:t>
      </w:r>
      <w:r w:rsidR="00DA541D">
        <w:rPr>
          <w:rFonts w:eastAsiaTheme="minorEastAsia" w:hint="eastAsia"/>
          <w:lang w:val="en-GB" w:eastAsia="zh-CN"/>
        </w:rPr>
        <w:t>negotiation between SN and</w:t>
      </w:r>
      <w:r>
        <w:rPr>
          <w:rFonts w:eastAsiaTheme="minorEastAsia" w:hint="eastAsia"/>
          <w:lang w:val="en-GB" w:eastAsia="zh-CN"/>
        </w:rPr>
        <w:t xml:space="preserve"> MN, the SN</w:t>
      </w:r>
      <w:r w:rsidR="00F31C87">
        <w:rPr>
          <w:rFonts w:eastAsiaTheme="minorEastAsia" w:hint="eastAsia"/>
          <w:lang w:val="en-GB" w:eastAsia="zh-CN"/>
        </w:rPr>
        <w:t xml:space="preserve"> provide</w:t>
      </w:r>
      <w:r w:rsidR="00DA541D">
        <w:rPr>
          <w:rFonts w:eastAsiaTheme="minorEastAsia" w:hint="eastAsia"/>
          <w:lang w:val="en-GB" w:eastAsia="zh-CN"/>
        </w:rPr>
        <w:t xml:space="preserve"> to MN the reference bearer </w:t>
      </w:r>
      <w:r w:rsidR="00B04F20">
        <w:rPr>
          <w:rFonts w:eastAsiaTheme="minorEastAsia" w:hint="eastAsia"/>
          <w:lang w:val="en-GB" w:eastAsia="zh-CN"/>
        </w:rPr>
        <w:t xml:space="preserve">configuration </w:t>
      </w:r>
      <w:r w:rsidR="00DA541D">
        <w:rPr>
          <w:rFonts w:eastAsiaTheme="minorEastAsia" w:hint="eastAsia"/>
          <w:lang w:val="en-GB" w:eastAsia="zh-CN"/>
        </w:rPr>
        <w:t>information, and the</w:t>
      </w:r>
      <w:r w:rsidR="00F31C87">
        <w:rPr>
          <w:rFonts w:eastAsiaTheme="minorEastAsia" w:hint="eastAsia"/>
          <w:lang w:val="en-GB" w:eastAsia="zh-CN"/>
        </w:rPr>
        <w:t>n</w:t>
      </w:r>
      <w:r w:rsidR="00DA541D">
        <w:rPr>
          <w:rFonts w:eastAsiaTheme="minorEastAsia" w:hint="eastAsia"/>
          <w:lang w:val="en-GB" w:eastAsia="zh-CN"/>
        </w:rPr>
        <w:t xml:space="preserve"> MN can adjust the bearer configuration based on the negotiation information to initiate new bearer request </w:t>
      </w:r>
      <w:r w:rsidR="00DA541D">
        <w:rPr>
          <w:rFonts w:eastAsiaTheme="minorEastAsia"/>
          <w:lang w:val="en-GB" w:eastAsia="zh-CN"/>
        </w:rPr>
        <w:t>avoiding</w:t>
      </w:r>
      <w:r w:rsidR="00DA541D">
        <w:rPr>
          <w:rFonts w:eastAsiaTheme="minorEastAsia" w:hint="eastAsia"/>
          <w:lang w:val="en-GB" w:eastAsia="zh-CN"/>
        </w:rPr>
        <w:t xml:space="preserve"> </w:t>
      </w:r>
      <w:r>
        <w:rPr>
          <w:rFonts w:eastAsiaTheme="minorEastAsia" w:hint="eastAsia"/>
          <w:lang w:val="en-GB" w:eastAsia="zh-CN"/>
        </w:rPr>
        <w:t>frequent</w:t>
      </w:r>
      <w:r w:rsidR="00B04F20">
        <w:rPr>
          <w:rFonts w:eastAsiaTheme="minorEastAsia" w:hint="eastAsia"/>
          <w:lang w:val="en-GB" w:eastAsia="zh-CN"/>
        </w:rPr>
        <w:t>ly</w:t>
      </w:r>
      <w:r>
        <w:rPr>
          <w:rFonts w:eastAsiaTheme="minorEastAsia" w:hint="eastAsia"/>
          <w:lang w:val="en-GB" w:eastAsia="zh-CN"/>
        </w:rPr>
        <w:t xml:space="preserve"> request procedure</w:t>
      </w:r>
      <w:r w:rsidR="00F31C87">
        <w:rPr>
          <w:rFonts w:eastAsiaTheme="minorEastAsia" w:hint="eastAsia"/>
          <w:lang w:val="en-GB" w:eastAsia="zh-CN"/>
        </w:rPr>
        <w:t>.</w:t>
      </w:r>
    </w:p>
    <w:p w:rsidR="00B804CB" w:rsidRDefault="00F31C87" w:rsidP="00C64F5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304FA3">
        <w:rPr>
          <w:rFonts w:eastAsiaTheme="minorEastAsia" w:hint="eastAsia"/>
          <w:lang w:eastAsia="zh-CN"/>
        </w:rPr>
        <w:t xml:space="preserve">negotiation </w:t>
      </w:r>
      <w:r>
        <w:rPr>
          <w:rFonts w:eastAsiaTheme="minorEastAsia" w:hint="eastAsia"/>
          <w:lang w:eastAsia="zh-CN"/>
        </w:rPr>
        <w:t xml:space="preserve">procedure can be </w:t>
      </w:r>
      <w:r w:rsidR="00304FA3">
        <w:rPr>
          <w:rFonts w:eastAsiaTheme="minorEastAsia" w:hint="eastAsia"/>
          <w:lang w:eastAsia="zh-CN"/>
        </w:rPr>
        <w:t>added</w:t>
      </w:r>
      <w:r>
        <w:rPr>
          <w:rFonts w:eastAsiaTheme="minorEastAsia" w:hint="eastAsia"/>
          <w:lang w:eastAsia="zh-CN"/>
        </w:rPr>
        <w:t xml:space="preserve"> as following, take the SN </w:t>
      </w:r>
      <w:r>
        <w:rPr>
          <w:rFonts w:eastAsiaTheme="minorEastAsia"/>
          <w:lang w:eastAsia="zh-CN"/>
        </w:rPr>
        <w:t>addition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as example:</w:t>
      </w:r>
    </w:p>
    <w:p w:rsidR="00F31C87" w:rsidRPr="00B804CB" w:rsidRDefault="00B04F20" w:rsidP="00C64F51">
      <w:pPr>
        <w:pStyle w:val="a0"/>
        <w:rPr>
          <w:rFonts w:eastAsiaTheme="minorEastAsia"/>
          <w:lang w:eastAsia="zh-CN"/>
        </w:rPr>
      </w:pPr>
      <w:r>
        <w:object w:dxaOrig="10260" w:dyaOrig="7618">
          <v:shape id="_x0000_i1026" type="#_x0000_t75" style="width:453.75pt;height:336.75pt" o:ole="">
            <v:imagedata r:id="rId10" o:title=""/>
          </v:shape>
          <o:OLEObject Type="Embed" ProgID="Visio.Drawing.11" ShapeID="_x0000_i1026" DrawAspect="Content" ObjectID="_1599550853" r:id="rId11"/>
        </w:object>
      </w:r>
    </w:p>
    <w:p w:rsidR="00E22986" w:rsidRPr="00E22986" w:rsidRDefault="00E22986" w:rsidP="00E22986">
      <w:pPr>
        <w:pStyle w:val="a0"/>
        <w:jc w:val="center"/>
        <w:rPr>
          <w:rFonts w:eastAsiaTheme="minorEastAsia"/>
          <w:lang w:eastAsia="zh-CN"/>
        </w:rPr>
      </w:pPr>
      <w:r w:rsidRPr="00E22986">
        <w:rPr>
          <w:rFonts w:eastAsiaTheme="minorEastAsia"/>
          <w:lang w:eastAsia="zh-CN"/>
        </w:rPr>
        <w:t xml:space="preserve">Figure </w:t>
      </w:r>
      <w:r>
        <w:rPr>
          <w:rFonts w:eastAsiaTheme="minorEastAsia" w:hint="eastAsia"/>
          <w:lang w:eastAsia="zh-CN"/>
        </w:rPr>
        <w:t>2</w:t>
      </w:r>
      <w:r w:rsidRPr="00E22986">
        <w:rPr>
          <w:rFonts w:eastAsiaTheme="minorEastAsia"/>
          <w:lang w:eastAsia="zh-CN"/>
        </w:rPr>
        <w:t>: SN Addition procedure</w:t>
      </w:r>
      <w:r>
        <w:rPr>
          <w:rFonts w:eastAsiaTheme="minorEastAsia" w:hint="eastAsia"/>
          <w:lang w:eastAsia="zh-CN"/>
        </w:rPr>
        <w:t xml:space="preserve"> with bearer type negotiation</w:t>
      </w:r>
    </w:p>
    <w:p w:rsidR="00304FA3" w:rsidRDefault="00304FA3" w:rsidP="00C64F51">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tep 1a:</w:t>
      </w:r>
      <w:r w:rsidR="009C47FC">
        <w:rPr>
          <w:rFonts w:eastAsiaTheme="minorEastAsia" w:hint="eastAsia"/>
          <w:lang w:val="en-GB" w:eastAsia="zh-CN"/>
        </w:rPr>
        <w:t xml:space="preserve"> If</w:t>
      </w:r>
      <w:r>
        <w:rPr>
          <w:rFonts w:eastAsiaTheme="minorEastAsia" w:hint="eastAsia"/>
          <w:lang w:val="en-GB" w:eastAsia="zh-CN"/>
        </w:rPr>
        <w:t xml:space="preserve"> the SN can</w:t>
      </w:r>
      <w:r>
        <w:rPr>
          <w:rFonts w:eastAsiaTheme="minorEastAsia"/>
          <w:lang w:val="en-GB" w:eastAsia="zh-CN"/>
        </w:rPr>
        <w:t>’</w:t>
      </w:r>
      <w:r>
        <w:rPr>
          <w:rFonts w:eastAsiaTheme="minorEastAsia" w:hint="eastAsia"/>
          <w:lang w:val="en-GB" w:eastAsia="zh-CN"/>
        </w:rPr>
        <w:t xml:space="preserve">t </w:t>
      </w:r>
      <w:r>
        <w:rPr>
          <w:rFonts w:eastAsiaTheme="minorEastAsia"/>
          <w:lang w:val="en-GB" w:eastAsia="zh-CN"/>
        </w:rPr>
        <w:t>allocate</w:t>
      </w:r>
      <w:r>
        <w:rPr>
          <w:rFonts w:eastAsiaTheme="minorEastAsia" w:hint="eastAsia"/>
          <w:lang w:val="en-GB" w:eastAsia="zh-CN"/>
        </w:rPr>
        <w:t xml:space="preserve"> </w:t>
      </w:r>
      <w:r>
        <w:rPr>
          <w:rFonts w:eastAsiaTheme="minorEastAsia"/>
          <w:lang w:val="en-GB" w:eastAsia="zh-CN"/>
        </w:rPr>
        <w:t>enough</w:t>
      </w:r>
      <w:r>
        <w:rPr>
          <w:rFonts w:eastAsiaTheme="minorEastAsia" w:hint="eastAsia"/>
          <w:lang w:val="en-GB" w:eastAsia="zh-CN"/>
        </w:rPr>
        <w:t xml:space="preserve"> </w:t>
      </w:r>
      <w:r>
        <w:rPr>
          <w:rFonts w:eastAsiaTheme="minorEastAsia"/>
          <w:lang w:val="en-GB" w:eastAsia="zh-CN"/>
        </w:rPr>
        <w:t>resources</w:t>
      </w:r>
      <w:r>
        <w:rPr>
          <w:rFonts w:eastAsiaTheme="minorEastAsia" w:hint="eastAsia"/>
          <w:lang w:val="en-GB" w:eastAsia="zh-CN"/>
        </w:rPr>
        <w:t xml:space="preserve"> for the request SCG bearer, a bearer type negotiation procedure is initiated by SN, a </w:t>
      </w:r>
      <w:proofErr w:type="spellStart"/>
      <w:r>
        <w:rPr>
          <w:rFonts w:eastAsiaTheme="minorEastAsia" w:hint="eastAsia"/>
          <w:lang w:val="en-GB" w:eastAsia="zh-CN"/>
        </w:rPr>
        <w:t>SgNB</w:t>
      </w:r>
      <w:proofErr w:type="spellEnd"/>
      <w:r>
        <w:rPr>
          <w:rFonts w:eastAsiaTheme="minorEastAsia" w:hint="eastAsia"/>
          <w:lang w:val="en-GB" w:eastAsia="zh-CN"/>
        </w:rPr>
        <w:t xml:space="preserve"> Modification Required message is sent to the MN which carries the suggest bearer type configuration such as split bearer type and the split ration.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1b: </w:t>
      </w:r>
      <w:r w:rsidR="009736B2">
        <w:rPr>
          <w:rFonts w:eastAsiaTheme="minorEastAsia" w:hint="eastAsia"/>
          <w:lang w:val="en-GB" w:eastAsia="zh-CN"/>
        </w:rPr>
        <w:t xml:space="preserve">MN receives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and acquire the suggested bearer configuration from SN, MN adjust the required SN related bearer configuration based on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w:t>
      </w:r>
      <w:r w:rsidR="009736B2">
        <w:rPr>
          <w:rFonts w:eastAsiaTheme="minorEastAsia" w:hint="eastAsia"/>
          <w:lang w:eastAsia="zh-CN"/>
        </w:rPr>
        <w:t xml:space="preserve">such as change the SCG bearer type to split bearer type, and adjust the split ratio according the </w:t>
      </w:r>
      <w:proofErr w:type="spellStart"/>
      <w:r w:rsidR="009736B2">
        <w:rPr>
          <w:rFonts w:eastAsiaTheme="minorEastAsia" w:hint="eastAsia"/>
          <w:lang w:eastAsia="zh-CN"/>
        </w:rPr>
        <w:t>SgNB</w:t>
      </w:r>
      <w:proofErr w:type="spellEnd"/>
      <w:r w:rsidR="009736B2">
        <w:rPr>
          <w:rFonts w:eastAsiaTheme="minorEastAsia" w:hint="eastAsia"/>
          <w:lang w:eastAsia="zh-CN"/>
        </w:rPr>
        <w:t xml:space="preserve"> Modification Required message, </w:t>
      </w:r>
      <w:r w:rsidR="009736B2">
        <w:rPr>
          <w:rFonts w:eastAsiaTheme="minorEastAsia" w:hint="eastAsia"/>
          <w:lang w:val="en-GB" w:eastAsia="zh-CN"/>
        </w:rPr>
        <w:t xml:space="preserve">and send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Addition Request message to SN</w:t>
      </w:r>
      <w:r w:rsidR="009736B2">
        <w:rPr>
          <w:rFonts w:eastAsiaTheme="minorEastAsia" w:hint="eastAsia"/>
          <w:lang w:eastAsia="zh-CN"/>
        </w:rPr>
        <w:t>.</w:t>
      </w:r>
      <w:r w:rsidR="00052B80">
        <w:rPr>
          <w:rFonts w:eastAsiaTheme="minorEastAsia" w:hint="eastAsia"/>
          <w:lang w:val="en-GB" w:eastAsia="zh-CN"/>
        </w:rPr>
        <w:t>.</w:t>
      </w:r>
    </w:p>
    <w:p w:rsidR="009C47FC" w:rsidRDefault="009C47FC"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w:t>
      </w:r>
      <w:r w:rsidR="00DD58E3">
        <w:rPr>
          <w:rFonts w:eastAsiaTheme="minorEastAsia" w:hint="eastAsia"/>
          <w:lang w:val="en-GB" w:eastAsia="zh-CN"/>
        </w:rPr>
        <w:t>ing</w:t>
      </w:r>
      <w:r>
        <w:rPr>
          <w:rFonts w:eastAsiaTheme="minorEastAsia" w:hint="eastAsia"/>
          <w:lang w:val="en-GB" w:eastAsia="zh-CN"/>
        </w:rPr>
        <w:t xml:space="preserve"> procedure.</w:t>
      </w:r>
    </w:p>
    <w:p w:rsidR="00DD58E3" w:rsidRDefault="00DD58E3"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w:t>
      </w:r>
      <w:r w:rsidR="00B258F9">
        <w:rPr>
          <w:rFonts w:eastAsiaTheme="minorEastAsia" w:hint="eastAsia"/>
          <w:b/>
          <w:lang w:eastAsia="zh-CN"/>
        </w:rPr>
        <w:t xml:space="preserve">provide MN </w:t>
      </w:r>
      <w:r w:rsidR="00F23943">
        <w:rPr>
          <w:rFonts w:eastAsiaTheme="minorEastAsia" w:hint="eastAsia"/>
          <w:b/>
          <w:lang w:eastAsia="zh-CN"/>
        </w:rPr>
        <w:t xml:space="preserve">of </w:t>
      </w:r>
      <w:r w:rsidR="00B258F9">
        <w:rPr>
          <w:rFonts w:eastAsiaTheme="minorEastAsia" w:hint="eastAsia"/>
          <w:b/>
          <w:lang w:eastAsia="zh-CN"/>
        </w:rPr>
        <w:t xml:space="preserve">the SN resources </w:t>
      </w:r>
      <w:r w:rsidR="00B258F9">
        <w:rPr>
          <w:rFonts w:eastAsiaTheme="minorEastAsia"/>
          <w:b/>
          <w:lang w:eastAsia="zh-CN"/>
        </w:rPr>
        <w:t>capability</w:t>
      </w:r>
      <w:r w:rsidR="00F23943">
        <w:rPr>
          <w:rFonts w:eastAsiaTheme="minorEastAsia" w:hint="eastAsia"/>
          <w:b/>
          <w:lang w:eastAsia="zh-CN"/>
        </w:rPr>
        <w:t>,</w:t>
      </w:r>
      <w:r w:rsidR="00B258F9">
        <w:rPr>
          <w:rFonts w:eastAsiaTheme="minorEastAsia" w:hint="eastAsia"/>
          <w:b/>
          <w:lang w:eastAsia="zh-CN"/>
        </w:rPr>
        <w:t xml:space="preserve"> which </w:t>
      </w:r>
      <w:r w:rsidR="00F23943">
        <w:rPr>
          <w:rFonts w:eastAsiaTheme="minorEastAsia" w:hint="eastAsia"/>
          <w:b/>
          <w:lang w:eastAsia="zh-CN"/>
        </w:rPr>
        <w:t xml:space="preserve">can help </w:t>
      </w:r>
      <w:r w:rsidR="00B258F9">
        <w:rPr>
          <w:rFonts w:eastAsiaTheme="minorEastAsia" w:hint="eastAsia"/>
          <w:b/>
          <w:lang w:eastAsia="zh-CN"/>
        </w:rPr>
        <w:t xml:space="preserve">MN </w:t>
      </w:r>
      <w:r w:rsidR="007346CA">
        <w:rPr>
          <w:rFonts w:eastAsiaTheme="minorEastAsia" w:hint="eastAsia"/>
          <w:b/>
          <w:lang w:eastAsia="zh-CN"/>
        </w:rPr>
        <w:t>to request new SN bearer</w:t>
      </w:r>
      <w:r w:rsidRPr="00DA541D">
        <w:rPr>
          <w:rFonts w:eastAsiaTheme="minorEastAsia" w:hint="eastAsia"/>
          <w:b/>
          <w:lang w:val="en-GB" w:eastAsia="zh-CN"/>
        </w:rPr>
        <w:t>.</w:t>
      </w:r>
      <w:r w:rsidR="00B258F9">
        <w:rPr>
          <w:rFonts w:eastAsiaTheme="minorEastAsia" w:hint="eastAsia"/>
          <w:b/>
          <w:lang w:val="en-GB" w:eastAsia="zh-CN"/>
        </w:rPr>
        <w:t xml:space="preserve"> </w:t>
      </w:r>
      <w:r w:rsidR="00B258F9">
        <w:rPr>
          <w:rFonts w:eastAsiaTheme="minorEastAsia"/>
          <w:b/>
          <w:lang w:val="en-GB" w:eastAsia="zh-CN"/>
        </w:rPr>
        <w:t>I</w:t>
      </w:r>
      <w:r w:rsidR="00B258F9">
        <w:rPr>
          <w:rFonts w:eastAsiaTheme="minorEastAsia" w:hint="eastAsia"/>
          <w:b/>
          <w:lang w:val="en-GB" w:eastAsia="zh-CN"/>
        </w:rPr>
        <w:t>t can reduce the latency for bearer establishment.</w:t>
      </w:r>
    </w:p>
    <w:p w:rsidR="00B258F9" w:rsidRPr="00B258F9" w:rsidRDefault="00B258F9" w:rsidP="00C64F51">
      <w:pPr>
        <w:pStyle w:val="a0"/>
        <w:rPr>
          <w:rFonts w:eastAsiaTheme="minorEastAsia"/>
          <w:lang w:val="en-GB" w:eastAsia="zh-CN"/>
        </w:rPr>
      </w:pPr>
      <w:r w:rsidRPr="00B258F9">
        <w:rPr>
          <w:rFonts w:eastAsiaTheme="minorEastAsia"/>
          <w:lang w:val="en-GB" w:eastAsia="zh-CN"/>
        </w:rPr>
        <w:lastRenderedPageBreak/>
        <w:t>I</w:t>
      </w:r>
      <w:r w:rsidRPr="00B258F9">
        <w:rPr>
          <w:rFonts w:eastAsiaTheme="minorEastAsia" w:hint="eastAsia"/>
          <w:lang w:val="en-GB" w:eastAsia="zh-CN"/>
        </w:rPr>
        <w:t xml:space="preserve">n </w:t>
      </w:r>
      <w:r>
        <w:rPr>
          <w:rFonts w:eastAsiaTheme="minorEastAsia" w:hint="eastAsia"/>
          <w:lang w:val="en-GB" w:eastAsia="zh-CN"/>
        </w:rPr>
        <w:t xml:space="preserve">order to ensure the bearer </w:t>
      </w:r>
      <w:r>
        <w:rPr>
          <w:rFonts w:eastAsiaTheme="minorEastAsia"/>
          <w:lang w:val="en-GB" w:eastAsia="zh-CN"/>
        </w:rPr>
        <w:t>establishment</w:t>
      </w:r>
      <w:r>
        <w:rPr>
          <w:rFonts w:eastAsiaTheme="minorEastAsia" w:hint="eastAsia"/>
          <w:lang w:val="en-GB" w:eastAsia="zh-CN"/>
        </w:rPr>
        <w:t xml:space="preserve"> can be completed with the least interaction between SN and MN, the bearer type negotiation procedure should be introduced in MR-DC with 5GC.</w:t>
      </w:r>
    </w:p>
    <w:p w:rsidR="00EE6A94" w:rsidRDefault="00EE6A94" w:rsidP="00C64F51">
      <w:pPr>
        <w:pStyle w:val="a0"/>
        <w:rPr>
          <w:rFonts w:eastAsiaTheme="minorEastAsia"/>
          <w:b/>
          <w:lang w:eastAsia="zh-CN"/>
        </w:rPr>
      </w:pPr>
      <w:r w:rsidRPr="003B7D68">
        <w:rPr>
          <w:rFonts w:eastAsiaTheme="minorEastAsia"/>
          <w:b/>
          <w:lang w:eastAsia="zh-CN"/>
        </w:rPr>
        <w:t>P</w:t>
      </w:r>
      <w:r w:rsidR="00DD58E3">
        <w:rPr>
          <w:rFonts w:eastAsiaTheme="minorEastAsia" w:hint="eastAsia"/>
          <w:b/>
          <w:lang w:eastAsia="zh-CN"/>
        </w:rPr>
        <w:t>roposal 1: A bearer type negotiation procedure should be introduced for MR-DC with 5GC when SN is unable to admit the resources request from MN.</w:t>
      </w:r>
    </w:p>
    <w:p w:rsidR="00052B80" w:rsidRDefault="00052B80" w:rsidP="00C64F51">
      <w:pPr>
        <w:pStyle w:val="a0"/>
        <w:rPr>
          <w:rFonts w:eastAsiaTheme="minorEastAsia"/>
          <w:lang w:val="en-GB" w:eastAsia="zh-CN"/>
        </w:rPr>
      </w:pPr>
      <w:r w:rsidRPr="00052B80">
        <w:rPr>
          <w:rFonts w:eastAsiaTheme="minorEastAsia"/>
          <w:lang w:eastAsia="zh-CN"/>
        </w:rPr>
        <w:t>C</w:t>
      </w:r>
      <w:r w:rsidRPr="00052B80">
        <w:rPr>
          <w:rFonts w:eastAsiaTheme="minorEastAsia" w:hint="eastAsia"/>
          <w:lang w:eastAsia="zh-CN"/>
        </w:rPr>
        <w:t xml:space="preserve">onsidering the SN </w:t>
      </w:r>
      <w:r w:rsidRPr="00052B80">
        <w:rPr>
          <w:rFonts w:eastAsiaTheme="minorEastAsia"/>
          <w:lang w:eastAsia="zh-CN"/>
        </w:rPr>
        <w:t>addition</w:t>
      </w:r>
      <w:r w:rsidRPr="00052B80">
        <w:rPr>
          <w:rFonts w:eastAsiaTheme="minorEastAsia" w:hint="eastAsia"/>
          <w:lang w:eastAsia="zh-CN"/>
        </w:rPr>
        <w:t xml:space="preserve"> procedure and the SN modification procedure may contain the bearer establishment or modification</w:t>
      </w:r>
      <w:r>
        <w:rPr>
          <w:rFonts w:eastAsiaTheme="minorEastAsia" w:hint="eastAsia"/>
          <w:lang w:eastAsia="zh-CN"/>
        </w:rPr>
        <w:t xml:space="preserve"> configuration</w:t>
      </w:r>
      <w:r w:rsidRPr="00052B80">
        <w:rPr>
          <w:rFonts w:eastAsiaTheme="minorEastAsia" w:hint="eastAsia"/>
          <w:lang w:eastAsia="zh-CN"/>
        </w:rPr>
        <w:t xml:space="preserve">, so the bearer type negotiation procedure may </w:t>
      </w:r>
      <w:r>
        <w:rPr>
          <w:rFonts w:eastAsiaTheme="minorEastAsia" w:hint="eastAsia"/>
          <w:lang w:eastAsia="zh-CN"/>
        </w:rPr>
        <w:t xml:space="preserve">be </w:t>
      </w:r>
      <w:r w:rsidRPr="00052B80">
        <w:rPr>
          <w:rFonts w:eastAsiaTheme="minorEastAsia" w:hint="eastAsia"/>
          <w:lang w:eastAsia="zh-CN"/>
        </w:rPr>
        <w:t>initiate</w:t>
      </w:r>
      <w:r>
        <w:rPr>
          <w:rFonts w:eastAsiaTheme="minorEastAsia" w:hint="eastAsia"/>
          <w:lang w:eastAsia="zh-CN"/>
        </w:rPr>
        <w:t>d</w:t>
      </w:r>
      <w:r w:rsidRPr="00052B80">
        <w:rPr>
          <w:rFonts w:eastAsiaTheme="minorEastAsia" w:hint="eastAsia"/>
          <w:lang w:eastAsia="zh-CN"/>
        </w:rPr>
        <w:t xml:space="preserve"> </w:t>
      </w:r>
      <w:r>
        <w:rPr>
          <w:rFonts w:eastAsiaTheme="minorEastAsia" w:hint="eastAsia"/>
          <w:lang w:eastAsia="zh-CN"/>
        </w:rPr>
        <w:t>in</w:t>
      </w:r>
      <w:r w:rsidRPr="00052B80">
        <w:rPr>
          <w:rFonts w:eastAsiaTheme="minorEastAsia" w:hint="eastAsia"/>
          <w:lang w:eastAsia="zh-CN"/>
        </w:rPr>
        <w:t xml:space="preserve"> the SN addition procedure or SN modification procedure. </w:t>
      </w:r>
      <w:r>
        <w:rPr>
          <w:rFonts w:eastAsiaTheme="minorEastAsia"/>
          <w:lang w:eastAsia="zh-CN"/>
        </w:rPr>
        <w:t>T</w:t>
      </w:r>
      <w:r>
        <w:rPr>
          <w:rFonts w:eastAsiaTheme="minorEastAsia" w:hint="eastAsia"/>
          <w:lang w:eastAsia="zh-CN"/>
        </w:rPr>
        <w:t xml:space="preserve">he bearer type negotiation initiated by SN </w:t>
      </w:r>
      <w:r>
        <w:rPr>
          <w:rFonts w:eastAsiaTheme="minorEastAsia" w:hint="eastAsia"/>
          <w:lang w:val="en-GB" w:eastAsia="zh-CN"/>
        </w:rPr>
        <w:t>autonomously is also allowed which depends on the SN</w:t>
      </w:r>
      <w:r>
        <w:rPr>
          <w:rFonts w:eastAsiaTheme="minorEastAsia"/>
          <w:lang w:val="en-GB" w:eastAsia="zh-CN"/>
        </w:rPr>
        <w:t xml:space="preserve"> itself.</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corresponding modification on involved procedure in 37.340 will be given in the appended TP.</w:t>
      </w:r>
    </w:p>
    <w:p w:rsidR="00F23943" w:rsidRDefault="00052B80" w:rsidP="00C64F51">
      <w:pPr>
        <w:pStyle w:val="a0"/>
        <w:rPr>
          <w:rFonts w:eastAsiaTheme="minorEastAsia"/>
          <w:b/>
          <w:lang w:val="en-GB"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052B80" w:rsidRPr="00F23943" w:rsidRDefault="00E859BD" w:rsidP="00C64F51">
      <w:pPr>
        <w:pStyle w:val="a0"/>
        <w:rPr>
          <w:rFonts w:eastAsiaTheme="minorEastAsia"/>
          <w:lang w:eastAsia="zh-CN"/>
        </w:rPr>
      </w:pPr>
      <w:r w:rsidRPr="00E859BD">
        <w:rPr>
          <w:rFonts w:eastAsiaTheme="minorEastAsia"/>
          <w:lang w:val="en-GB" w:eastAsia="zh-CN"/>
        </w:rPr>
        <w:t xml:space="preserve">The corresponding modification in 37.340 </w:t>
      </w:r>
      <w:r w:rsidR="00F23943">
        <w:rPr>
          <w:rFonts w:eastAsiaTheme="minorEastAsia" w:hint="eastAsia"/>
          <w:lang w:val="en-GB" w:eastAsia="zh-CN"/>
        </w:rPr>
        <w:t xml:space="preserve">is </w:t>
      </w:r>
      <w:r w:rsidR="00F23943">
        <w:rPr>
          <w:rFonts w:eastAsiaTheme="minorEastAsia"/>
          <w:lang w:val="en-GB" w:eastAsia="zh-CN"/>
        </w:rPr>
        <w:t>provide</w:t>
      </w:r>
      <w:r w:rsidR="00F23943">
        <w:rPr>
          <w:rFonts w:eastAsiaTheme="minorEastAsia" w:hint="eastAsia"/>
          <w:lang w:val="en-GB" w:eastAsia="zh-CN"/>
        </w:rPr>
        <w:t>d in the Annex</w:t>
      </w:r>
      <w:r w:rsidRPr="00E859BD">
        <w:rPr>
          <w:rFonts w:eastAsiaTheme="minorEastAsia"/>
          <w:lang w:val="en-GB"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F23943" w:rsidRPr="00DA541D"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Pr>
          <w:rFonts w:eastAsiaTheme="minorEastAsia" w:hint="eastAsia"/>
          <w:b/>
          <w:lang w:val="en-GB" w:eastAsia="zh-CN"/>
        </w:rPr>
        <w:t>cause</w:t>
      </w:r>
      <w:r w:rsidRPr="00DA541D">
        <w:rPr>
          <w:rFonts w:eastAsiaTheme="minorEastAsia" w:hint="eastAsia"/>
          <w:b/>
          <w:lang w:val="en-GB" w:eastAsia="zh-CN"/>
        </w:rPr>
        <w:t xml:space="preserve"> MN initiate</w:t>
      </w:r>
      <w:r>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Pr>
          <w:rFonts w:eastAsiaTheme="minorEastAsia" w:hint="eastAsia"/>
          <w:b/>
          <w:lang w:val="en-GB" w:eastAsia="zh-CN"/>
        </w:rPr>
        <w:t>,</w:t>
      </w:r>
      <w:r w:rsidRPr="00DA541D">
        <w:rPr>
          <w:rFonts w:eastAsiaTheme="minorEastAsia" w:hint="eastAsia"/>
          <w:b/>
          <w:lang w:val="en-GB" w:eastAsia="zh-CN"/>
        </w:rPr>
        <w:t xml:space="preserve"> </w:t>
      </w:r>
      <w:r>
        <w:rPr>
          <w:rFonts w:eastAsiaTheme="minorEastAsia" w:hint="eastAsia"/>
          <w:b/>
          <w:lang w:val="en-GB" w:eastAsia="zh-CN"/>
        </w:rPr>
        <w:t>which causes</w:t>
      </w:r>
      <w:r w:rsidRPr="00DA541D">
        <w:rPr>
          <w:rFonts w:eastAsiaTheme="minorEastAsia" w:hint="eastAsia"/>
          <w:b/>
          <w:lang w:val="en-GB" w:eastAsia="zh-CN"/>
        </w:rPr>
        <w:t xml:space="preserve"> latency.</w:t>
      </w:r>
    </w:p>
    <w:p w:rsidR="00F23943"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provide MN of the SN resources </w:t>
      </w:r>
      <w:r>
        <w:rPr>
          <w:rFonts w:eastAsiaTheme="minorEastAsia"/>
          <w:b/>
          <w:lang w:eastAsia="zh-CN"/>
        </w:rPr>
        <w:t>capability</w:t>
      </w:r>
      <w:r>
        <w:rPr>
          <w:rFonts w:eastAsiaTheme="minorEastAsia" w:hint="eastAsia"/>
          <w:b/>
          <w:lang w:eastAsia="zh-CN"/>
        </w:rPr>
        <w:t>, which can help MN to request new SN bearer</w:t>
      </w:r>
      <w:r w:rsidRPr="00DA541D">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I</w:t>
      </w:r>
      <w:r>
        <w:rPr>
          <w:rFonts w:eastAsiaTheme="minorEastAsia" w:hint="eastAsia"/>
          <w:b/>
          <w:lang w:val="en-GB" w:eastAsia="zh-CN"/>
        </w:rPr>
        <w:t>t can reduce the latency for bearer establishment.</w:t>
      </w:r>
    </w:p>
    <w:p w:rsidR="00B258F9" w:rsidRDefault="00B258F9" w:rsidP="00B258F9">
      <w:pPr>
        <w:pStyle w:val="a0"/>
        <w:rPr>
          <w:rFonts w:eastAsiaTheme="minorEastAsia"/>
          <w:b/>
          <w:lang w:eastAsia="zh-CN"/>
        </w:rPr>
      </w:pPr>
      <w:r w:rsidRPr="003B7D68">
        <w:rPr>
          <w:rFonts w:eastAsiaTheme="minorEastAsia"/>
          <w:b/>
          <w:lang w:eastAsia="zh-CN"/>
        </w:rPr>
        <w:t>P</w:t>
      </w:r>
      <w:r>
        <w:rPr>
          <w:rFonts w:eastAsiaTheme="minorEastAsia" w:hint="eastAsia"/>
          <w:b/>
          <w:lang w:eastAsia="zh-CN"/>
        </w:rPr>
        <w:t>roposal 1: A bearer type negotiation procedure should be introduced for MR-DC with 5GC when SN is unable to admit the resources request from MN.</w:t>
      </w:r>
    </w:p>
    <w:p w:rsidR="00B258F9" w:rsidRPr="00D51DB4" w:rsidRDefault="00D51DB4" w:rsidP="00F80EE7">
      <w:pPr>
        <w:pStyle w:val="a0"/>
        <w:rPr>
          <w:rFonts w:eastAsiaTheme="minorEastAsia"/>
          <w:b/>
          <w:lang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052B80" w:rsidP="00052B80">
      <w:pPr>
        <w:pStyle w:val="1"/>
        <w:jc w:val="both"/>
        <w:rPr>
          <w:rFonts w:eastAsiaTheme="minorEastAsia"/>
        </w:rPr>
      </w:pPr>
      <w:r>
        <w:rPr>
          <w:rFonts w:eastAsiaTheme="minorEastAsia" w:hint="eastAsia"/>
        </w:rPr>
        <w:t>Text Proposal</w:t>
      </w:r>
      <w:r w:rsidR="00F23943">
        <w:rPr>
          <w:rFonts w:eastAsiaTheme="minorEastAsia" w:hint="eastAsia"/>
        </w:rPr>
        <w:t xml:space="preserve"> for 37.340</w:t>
      </w:r>
    </w:p>
    <w:p w:rsidR="00DF5B21" w:rsidRDefault="00DF5B21" w:rsidP="00B258F9">
      <w:pPr>
        <w:pStyle w:val="a0"/>
        <w:rPr>
          <w:rFonts w:eastAsiaTheme="minorEastAsia"/>
          <w:lang w:eastAsia="zh-CN"/>
        </w:rPr>
      </w:pPr>
      <w:r>
        <w:rPr>
          <w:rFonts w:eastAsiaTheme="minorEastAsia" w:hint="eastAsia"/>
          <w:lang w:eastAsia="zh-CN"/>
        </w:rPr>
        <w:t>---------------------------------------</w:t>
      </w:r>
      <w:r w:rsidRPr="00DF5B21">
        <w:rPr>
          <w:rFonts w:eastAsiaTheme="minorEastAsia" w:hint="eastAsia"/>
          <w:b/>
          <w:highlight w:val="yellow"/>
          <w:lang w:eastAsia="zh-CN"/>
        </w:rPr>
        <w:t>Modification for SN addition procedure</w:t>
      </w:r>
      <w:r>
        <w:rPr>
          <w:rFonts w:eastAsiaTheme="minorEastAsia" w:hint="eastAsia"/>
          <w:lang w:eastAsia="zh-CN"/>
        </w:rPr>
        <w:t>-----------------------------------------</w:t>
      </w:r>
    </w:p>
    <w:p w:rsidR="00DF5B21" w:rsidRPr="00192FDA" w:rsidRDefault="00DF5B21" w:rsidP="00DF5B21">
      <w:pPr>
        <w:pStyle w:val="3"/>
        <w:numPr>
          <w:ilvl w:val="0"/>
          <w:numId w:val="0"/>
        </w:numPr>
        <w:rPr>
          <w:lang w:val="en-GB" w:eastAsia="zh-CN"/>
        </w:rPr>
      </w:pPr>
      <w:bookmarkStart w:id="3" w:name="_Toc510393441"/>
      <w:r w:rsidRPr="00192FDA">
        <w:rPr>
          <w:lang w:val="en-GB" w:eastAsia="zh-CN"/>
        </w:rPr>
        <w:t>10.2.2</w:t>
      </w:r>
      <w:r w:rsidRPr="00192FDA">
        <w:rPr>
          <w:lang w:val="en-GB" w:eastAsia="zh-CN"/>
        </w:rPr>
        <w:tab/>
        <w:t>MR-DC with 5GC</w:t>
      </w:r>
      <w:bookmarkEnd w:id="3"/>
    </w:p>
    <w:p w:rsidR="00DF5B21" w:rsidRPr="00192FDA" w:rsidRDefault="00DF5B21" w:rsidP="00DF5B21">
      <w:pPr>
        <w:rPr>
          <w:i/>
          <w:color w:val="FF0000"/>
        </w:rPr>
      </w:pPr>
      <w:r w:rsidRPr="00192FDA">
        <w:rPr>
          <w:i/>
          <w:color w:val="FF0000"/>
        </w:rPr>
        <w:t>Editor’s note: MR-DC with the 5GC is not complete and is targeted for completion in June 2018.</w:t>
      </w:r>
    </w:p>
    <w:p w:rsidR="00DF5B21" w:rsidRDefault="00DF5B21" w:rsidP="00DF5B21">
      <w:pPr>
        <w:rPr>
          <w:rFonts w:eastAsiaTheme="minorEastAsia"/>
          <w:lang w:eastAsia="zh-CN"/>
        </w:rPr>
      </w:pPr>
      <w:r w:rsidRPr="00192FDA">
        <w:t>The Secondary Node</w:t>
      </w:r>
      <w:r w:rsidRPr="00192FDA">
        <w:rPr>
          <w:lang w:eastAsia="zh-CN"/>
        </w:rPr>
        <w:t xml:space="preserve"> (SN)</w:t>
      </w:r>
      <w:r w:rsidRPr="00192FDA">
        <w:t xml:space="preserve"> Addition procedure is initiated by the MN and is used to establish a UE context at the SN in order to provide radio resources from the S</w:t>
      </w:r>
      <w:r w:rsidRPr="00192FDA">
        <w:rPr>
          <w:lang w:eastAsia="zh-CN"/>
        </w:rPr>
        <w:t>N</w:t>
      </w:r>
      <w:r w:rsidRPr="00192FDA">
        <w:t xml:space="preserve"> to the UE. For bearers requiring SCG radio resources, this procedure is used to add at least the </w:t>
      </w:r>
      <w:r w:rsidRPr="00192FDA">
        <w:rPr>
          <w:lang w:eastAsia="zh-CN"/>
        </w:rPr>
        <w:t>initial SCG serving</w:t>
      </w:r>
      <w:r w:rsidRPr="00192FDA">
        <w:t xml:space="preserve"> cell</w:t>
      </w:r>
      <w:r w:rsidRPr="00192FDA">
        <w:rPr>
          <w:lang w:eastAsia="zh-CN"/>
        </w:rPr>
        <w:t xml:space="preserve"> of the SCG</w:t>
      </w:r>
      <w:r w:rsidRPr="00192FDA">
        <w:t xml:space="preserve">. This procedure can also be used to configure an SN terminated MCG bearer (where no SCG configuration is needed). Figure </w:t>
      </w:r>
      <w:r w:rsidRPr="00192FDA">
        <w:rPr>
          <w:lang w:eastAsia="zh-CN"/>
        </w:rPr>
        <w:t>10</w:t>
      </w:r>
      <w:r w:rsidRPr="00192FDA">
        <w:t>.2.2-1 shows the S</w:t>
      </w:r>
      <w:r w:rsidRPr="00192FDA">
        <w:rPr>
          <w:lang w:eastAsia="zh-CN"/>
        </w:rPr>
        <w:t>N</w:t>
      </w:r>
      <w:r w:rsidRPr="00192FDA">
        <w:t xml:space="preserve"> Addition procedure.</w:t>
      </w:r>
    </w:p>
    <w:p w:rsidR="00535D3F" w:rsidRPr="00535D3F" w:rsidRDefault="00535D3F" w:rsidP="00DF5B21">
      <w:pPr>
        <w:rPr>
          <w:rFonts w:eastAsiaTheme="minorEastAsia"/>
          <w:lang w:eastAsia="zh-CN"/>
        </w:rPr>
      </w:pPr>
      <w:ins w:id="4" w:author="CATT" w:date="2018-06-22T11:12:00Z">
        <w:r>
          <w:object w:dxaOrig="10260" w:dyaOrig="7618">
            <v:shape id="_x0000_i1027" type="#_x0000_t75" style="width:453.75pt;height:336.75pt" o:ole="">
              <v:imagedata r:id="rId12" o:title=""/>
            </v:shape>
            <o:OLEObject Type="Embed" ProgID="Visio.Drawing.11" ShapeID="_x0000_i1027" DrawAspect="Content" ObjectID="_1599550854" r:id="rId13"/>
          </w:object>
        </w:r>
      </w:ins>
    </w:p>
    <w:p w:rsidR="009736B2" w:rsidRPr="00932B91" w:rsidRDefault="00932B91" w:rsidP="00932B91">
      <w:pPr>
        <w:rPr>
          <w:rFonts w:eastAsiaTheme="minorEastAsia"/>
          <w:lang w:eastAsia="zh-CN"/>
        </w:rPr>
      </w:pPr>
      <w:del w:id="5" w:author="CATT" w:date="2018-06-22T11:12:00Z">
        <w:r w:rsidRPr="00192FDA" w:rsidDel="00535D3F">
          <w:object w:dxaOrig="10260" w:dyaOrig="5970">
            <v:shape id="_x0000_i1028" type="#_x0000_t75" style="width:6in;height:251.25pt" o:ole="">
              <v:imagedata r:id="rId8" o:title=""/>
            </v:shape>
            <o:OLEObject Type="Embed" ProgID="Visio.Drawing.11" ShapeID="_x0000_i1028" DrawAspect="Content" ObjectID="_1599550855" r:id="rId14"/>
          </w:object>
        </w:r>
      </w:del>
      <w:fldSimple w:instr=""/>
    </w:p>
    <w:p w:rsidR="00DF5B21" w:rsidRPr="00192FDA" w:rsidRDefault="00DF5B21" w:rsidP="00DF5B21">
      <w:pPr>
        <w:pStyle w:val="TF"/>
      </w:pPr>
      <w:r w:rsidRPr="00192FDA">
        <w:t xml:space="preserve">Figure </w:t>
      </w:r>
      <w:r w:rsidRPr="00192FDA">
        <w:rPr>
          <w:lang w:eastAsia="zh-CN"/>
        </w:rPr>
        <w:t>10.2.2</w:t>
      </w:r>
      <w:r w:rsidRPr="00192FDA">
        <w:t>-</w:t>
      </w:r>
      <w:r w:rsidRPr="00192FDA">
        <w:rPr>
          <w:lang w:eastAsia="zh-CN"/>
        </w:rPr>
        <w:t>1</w:t>
      </w:r>
      <w:r w:rsidRPr="00192FDA">
        <w:t>: S</w:t>
      </w:r>
      <w:r w:rsidRPr="00192FDA">
        <w:rPr>
          <w:lang w:eastAsia="zh-CN"/>
        </w:rPr>
        <w:t>N</w:t>
      </w:r>
      <w:r w:rsidRPr="00192FDA">
        <w:t xml:space="preserve"> Addition procedure</w:t>
      </w:r>
    </w:p>
    <w:p w:rsidR="00DF5B21" w:rsidRPr="00192FDA" w:rsidRDefault="00DF5B21" w:rsidP="00DF5B21">
      <w:pPr>
        <w:pStyle w:val="B1"/>
      </w:pPr>
      <w:r w:rsidRPr="00192FDA">
        <w:t>1.</w:t>
      </w:r>
      <w:r w:rsidRPr="00192FDA">
        <w:tab/>
        <w:t>The MN decides to request the target SN to allocate radio resources for one or more specific PDU Sessions/</w:t>
      </w:r>
      <w:proofErr w:type="spellStart"/>
      <w:r w:rsidRPr="00192FDA">
        <w:t>QoS</w:t>
      </w:r>
      <w:proofErr w:type="spellEnd"/>
      <w:r w:rsidRPr="00192FDA">
        <w:t xml:space="preserve"> Flows, indicating </w:t>
      </w:r>
      <w:proofErr w:type="spellStart"/>
      <w:r w:rsidRPr="00192FDA">
        <w:t>QoS</w:t>
      </w:r>
      <w:proofErr w:type="spellEnd"/>
      <w:r w:rsidRPr="00192FDA">
        <w:t xml:space="preserve"> Flows characteristics (</w:t>
      </w:r>
      <w:proofErr w:type="spellStart"/>
      <w:r w:rsidRPr="00192FDA">
        <w:t>QoS</w:t>
      </w:r>
      <w:proofErr w:type="spellEnd"/>
      <w:r w:rsidRPr="00192FDA">
        <w:t xml:space="preserve"> Flow Level </w:t>
      </w:r>
      <w:proofErr w:type="spellStart"/>
      <w:r w:rsidRPr="00192FDA">
        <w:t>QoS</w:t>
      </w:r>
      <w:proofErr w:type="spellEnd"/>
      <w:r w:rsidRPr="00192FDA">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w:t>
      </w:r>
      <w:r w:rsidRPr="00192FDA">
        <w:lastRenderedPageBreak/>
        <w:t xml:space="preserve">request the SN to allocate radio resources for split SRB operation. </w:t>
      </w:r>
      <w:r w:rsidRPr="00192FDA">
        <w:rPr>
          <w:lang w:eastAsia="zh-CN"/>
        </w:rPr>
        <w:t xml:space="preserve">The </w:t>
      </w:r>
      <w:r w:rsidRPr="00192FDA">
        <w:t xml:space="preserve">MN always provides all the needed security information to the SN (even if no SN terminated bearers are setup) to enable SRB3 to be setup based on SN decision. For bearer options that require </w:t>
      </w:r>
      <w:proofErr w:type="spellStart"/>
      <w:r w:rsidRPr="00192FDA">
        <w:t>Xn</w:t>
      </w:r>
      <w:proofErr w:type="spellEnd"/>
      <w:r w:rsidRPr="00192FDA">
        <w:t xml:space="preserve">-U resources between the MN and the SN, MN needs to provide </w:t>
      </w:r>
      <w:proofErr w:type="spellStart"/>
      <w:r w:rsidRPr="00192FDA">
        <w:t>Xn</w:t>
      </w:r>
      <w:proofErr w:type="spellEnd"/>
      <w:r w:rsidRPr="00192FDA">
        <w:t xml:space="preserve">-U TNL address information, </w:t>
      </w:r>
      <w:proofErr w:type="spellStart"/>
      <w:r w:rsidRPr="00192FDA">
        <w:t>Xn</w:t>
      </w:r>
      <w:proofErr w:type="spellEnd"/>
      <w:r w:rsidRPr="00192FDA">
        <w:t xml:space="preserve">-U DL TNL address information for SN terminated bearers and </w:t>
      </w:r>
      <w:proofErr w:type="spellStart"/>
      <w:r w:rsidRPr="00192FDA">
        <w:t>Xn</w:t>
      </w:r>
      <w:proofErr w:type="spellEnd"/>
      <w:r w:rsidRPr="00192FDA">
        <w:t>-U UL TNL address information for MN terminated bearers. The SN may reject the request.</w:t>
      </w:r>
    </w:p>
    <w:p w:rsidR="00DF5B21" w:rsidRPr="00192FDA" w:rsidRDefault="00DF5B21" w:rsidP="00DF5B21">
      <w:pPr>
        <w:pStyle w:val="NO"/>
        <w:rPr>
          <w:i/>
          <w:lang w:eastAsia="zh-CN"/>
        </w:rPr>
      </w:pPr>
      <w:r w:rsidRPr="00192FDA">
        <w:t>NOTE 1:</w:t>
      </w:r>
      <w:r w:rsidRPr="00192FDA">
        <w:tab/>
        <w:t xml:space="preserve">For split bearers, MCG and SCG resources may be requested of such an amount, that the </w:t>
      </w:r>
      <w:proofErr w:type="spellStart"/>
      <w:r w:rsidRPr="00192FDA">
        <w:t>QoS</w:t>
      </w:r>
      <w:proofErr w:type="spellEnd"/>
      <w:r w:rsidRPr="00192FDA">
        <w:t xml:space="preserve"> for the respective </w:t>
      </w:r>
      <w:proofErr w:type="spellStart"/>
      <w:r w:rsidRPr="00192FDA">
        <w:rPr>
          <w:lang w:eastAsia="zh-CN"/>
        </w:rPr>
        <w:t>QoS</w:t>
      </w:r>
      <w:proofErr w:type="spellEnd"/>
      <w:r w:rsidRPr="00192FDA">
        <w:rPr>
          <w:lang w:eastAsia="zh-CN"/>
        </w:rPr>
        <w:t xml:space="preserve"> Flow</w:t>
      </w:r>
      <w:r w:rsidRPr="00192FDA">
        <w:t xml:space="preserve"> is guaranteed by the exact sum of resources provided by the MCG and the SCG together, or even more. For M</w:t>
      </w:r>
      <w:r w:rsidRPr="00192FDA">
        <w:rPr>
          <w:lang w:eastAsia="zh-CN"/>
        </w:rPr>
        <w:t>N</w:t>
      </w:r>
      <w:r w:rsidRPr="00192FDA">
        <w:t xml:space="preserve"> terminated split bearers, the MN decision is reflected in step 1 by the </w:t>
      </w:r>
      <w:proofErr w:type="spellStart"/>
      <w:r w:rsidRPr="00192FDA">
        <w:rPr>
          <w:lang w:eastAsia="zh-CN"/>
        </w:rPr>
        <w:t>QoS</w:t>
      </w:r>
      <w:proofErr w:type="spellEnd"/>
      <w:r w:rsidRPr="00192FDA">
        <w:rPr>
          <w:lang w:eastAsia="zh-CN"/>
        </w:rPr>
        <w:t xml:space="preserve"> Flow</w:t>
      </w:r>
      <w:r w:rsidRPr="00192FDA">
        <w:t xml:space="preserve"> parameters signalled to the S</w:t>
      </w:r>
      <w:r w:rsidRPr="00192FDA">
        <w:rPr>
          <w:lang w:eastAsia="zh-CN"/>
        </w:rPr>
        <w:t>N</w:t>
      </w:r>
      <w:r w:rsidRPr="00192FDA">
        <w:t xml:space="preserve">, which may differ from </w:t>
      </w:r>
      <w:proofErr w:type="spellStart"/>
      <w:r w:rsidRPr="00192FDA">
        <w:rPr>
          <w:lang w:eastAsia="zh-CN"/>
        </w:rPr>
        <w:t>QoS</w:t>
      </w:r>
      <w:proofErr w:type="spellEnd"/>
      <w:r w:rsidRPr="00192FDA">
        <w:rPr>
          <w:lang w:eastAsia="zh-CN"/>
        </w:rPr>
        <w:t xml:space="preserve"> Flow</w:t>
      </w:r>
      <w:r w:rsidRPr="00192FDA">
        <w:t xml:space="preserve"> parameters received over </w:t>
      </w:r>
      <w:r w:rsidRPr="00192FDA">
        <w:rPr>
          <w:lang w:eastAsia="zh-CN"/>
        </w:rPr>
        <w:t>NG</w:t>
      </w:r>
      <w:r w:rsidRPr="00192FDA">
        <w:t>.</w:t>
      </w:r>
    </w:p>
    <w:p w:rsidR="00932B91" w:rsidRPr="00932B91" w:rsidRDefault="00DF5B21" w:rsidP="00932B91">
      <w:pPr>
        <w:pStyle w:val="NO"/>
        <w:rPr>
          <w:lang w:eastAsia="zh-CN"/>
        </w:rPr>
      </w:pPr>
      <w:r w:rsidRPr="00192FDA">
        <w:t>NOTE 2:</w:t>
      </w:r>
      <w:r w:rsidRPr="00192FDA">
        <w:tab/>
        <w:t xml:space="preserve">For a specific </w:t>
      </w:r>
      <w:proofErr w:type="spellStart"/>
      <w:r w:rsidRPr="00192FDA">
        <w:t>QoS</w:t>
      </w:r>
      <w:proofErr w:type="spellEnd"/>
      <w:r w:rsidRPr="00192FDA">
        <w:t xml:space="preserve"> flow, the M</w:t>
      </w:r>
      <w:r w:rsidRPr="00192FDA">
        <w:rPr>
          <w:lang w:eastAsia="zh-CN"/>
        </w:rPr>
        <w:t>N</w:t>
      </w:r>
      <w:r w:rsidRPr="00192FDA">
        <w:t xml:space="preserve"> may request the direct establishment of SCG </w:t>
      </w:r>
      <w:r w:rsidRPr="00192FDA">
        <w:rPr>
          <w:lang w:eastAsia="zh-CN"/>
        </w:rPr>
        <w:t>and/</w:t>
      </w:r>
      <w:r w:rsidRPr="00192FDA">
        <w:t xml:space="preserve">or </w:t>
      </w:r>
      <w:r w:rsidRPr="00192FDA">
        <w:rPr>
          <w:lang w:eastAsia="zh-CN"/>
        </w:rPr>
        <w:t>s</w:t>
      </w:r>
      <w:r w:rsidRPr="00192FDA">
        <w:t>plit bearer</w:t>
      </w:r>
      <w:r w:rsidRPr="00192FDA">
        <w:rPr>
          <w:lang w:eastAsia="zh-CN"/>
        </w:rPr>
        <w:t>s</w:t>
      </w:r>
      <w:r w:rsidRPr="00192FDA">
        <w:t>, i.e. without first having to establish MCG bearer</w:t>
      </w:r>
      <w:r w:rsidRPr="00192FDA">
        <w:rPr>
          <w:lang w:eastAsia="zh-CN"/>
        </w:rPr>
        <w:t>s</w:t>
      </w:r>
      <w:r w:rsidRPr="00192FDA">
        <w:t xml:space="preserve">. </w:t>
      </w:r>
      <w:r w:rsidRPr="00192FDA">
        <w:rPr>
          <w:rFonts w:eastAsia="Arial"/>
        </w:rPr>
        <w:t xml:space="preserve">It is also allowed that all </w:t>
      </w:r>
      <w:proofErr w:type="spellStart"/>
      <w:r w:rsidRPr="00192FDA">
        <w:rPr>
          <w:rFonts w:eastAsia="Arial"/>
        </w:rPr>
        <w:t>QoS</w:t>
      </w:r>
      <w:proofErr w:type="spellEnd"/>
      <w:r w:rsidRPr="00192FDA">
        <w:rPr>
          <w:rFonts w:eastAsia="Arial"/>
        </w:rPr>
        <w:t xml:space="preserve"> flows can be mapped to</w:t>
      </w:r>
      <w:r w:rsidRPr="00192FDA">
        <w:t xml:space="preserve"> SN terminated bearers</w:t>
      </w:r>
      <w:r w:rsidRPr="00192FDA">
        <w:rPr>
          <w:rFonts w:eastAsia="Arial"/>
        </w:rPr>
        <w:t xml:space="preserve">, i.e. there is no </w:t>
      </w:r>
      <w:proofErr w:type="spellStart"/>
      <w:r w:rsidRPr="00192FDA">
        <w:rPr>
          <w:rFonts w:eastAsia="Arial"/>
        </w:rPr>
        <w:t>QoS</w:t>
      </w:r>
      <w:proofErr w:type="spellEnd"/>
      <w:r w:rsidRPr="00192FDA">
        <w:rPr>
          <w:rFonts w:eastAsia="Arial"/>
        </w:rPr>
        <w:t xml:space="preserve"> flow mapped to an MN terminated bearer.</w:t>
      </w:r>
    </w:p>
    <w:p w:rsidR="00932B91" w:rsidRDefault="00932B91" w:rsidP="00932B91">
      <w:pPr>
        <w:pStyle w:val="B1"/>
        <w:rPr>
          <w:ins w:id="6" w:author="CATT" w:date="2018-06-21T17:16:00Z"/>
          <w:rFonts w:eastAsiaTheme="minorEastAsia"/>
          <w:lang w:eastAsia="zh-CN"/>
        </w:rPr>
      </w:pPr>
      <w:bookmarkStart w:id="7" w:name="_GoBack"/>
      <w:bookmarkEnd w:id="7"/>
      <w:ins w:id="8" w:author="CATT" w:date="2018-06-21T17:16:00Z">
        <w:r>
          <w:rPr>
            <w:rFonts w:eastAsiaTheme="minorEastAsia" w:hint="eastAsia"/>
            <w:lang w:eastAsia="zh-CN"/>
          </w:rPr>
          <w:t xml:space="preserve">1a. </w:t>
        </w:r>
        <w:r w:rsidRPr="00192FDA">
          <w:t>If 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932B91" w:rsidRPr="00932B91" w:rsidRDefault="00932B91" w:rsidP="00932B91">
      <w:pPr>
        <w:pStyle w:val="B1"/>
        <w:rPr>
          <w:ins w:id="9" w:author="CATT" w:date="2018-06-21T17:16:00Z"/>
          <w:rFonts w:eastAsiaTheme="minorEastAsia"/>
          <w:lang w:eastAsia="zh-CN"/>
        </w:rPr>
      </w:pPr>
      <w:ins w:id="10" w:author="CATT" w:date="2018-06-21T17:16: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Addition Request message to SN.</w:t>
        </w:r>
      </w:ins>
    </w:p>
    <w:p w:rsidR="00DF5B21" w:rsidRPr="00192FDA" w:rsidRDefault="00DF5B21" w:rsidP="00DF5B21">
      <w:pPr>
        <w:pStyle w:val="B1"/>
        <w:rPr>
          <w:lang w:eastAsia="zh-CN"/>
        </w:rPr>
      </w:pPr>
      <w:r w:rsidRPr="00192FDA">
        <w:t>2.</w:t>
      </w:r>
      <w:r w:rsidRPr="00192FDA">
        <w:tab/>
        <w:t>If the RRM entity in the S</w:t>
      </w:r>
      <w:r w:rsidRPr="00192FDA">
        <w:rPr>
          <w:lang w:eastAsia="zh-CN"/>
        </w:rPr>
        <w:t>N</w:t>
      </w:r>
      <w:r w:rsidRPr="00192FDA">
        <w:t xml:space="preserve"> is able to admit the resource request, it allocates respective radio resources and, dependent on the bearer </w:t>
      </w:r>
      <w:r w:rsidRPr="00192FDA">
        <w:rPr>
          <w:lang w:eastAsia="zh-CN"/>
        </w:rPr>
        <w:t xml:space="preserve">type </w:t>
      </w:r>
      <w:r w:rsidRPr="00192FDA">
        <w:t>option</w:t>
      </w:r>
      <w:r w:rsidRPr="00192FDA">
        <w:rPr>
          <w:lang w:eastAsia="zh-CN"/>
        </w:rPr>
        <w:t>s</w:t>
      </w:r>
      <w:r w:rsidRPr="00192FDA">
        <w:t>, respective transport network resources. For bearers requiring SCG radio resources the S</w:t>
      </w:r>
      <w:r w:rsidRPr="00192FDA">
        <w:rPr>
          <w:lang w:eastAsia="zh-CN"/>
        </w:rPr>
        <w:t>N</w:t>
      </w:r>
      <w:r w:rsidRPr="00192FDA">
        <w:t xml:space="preserve"> triggers </w:t>
      </w:r>
      <w:r w:rsidRPr="00192FDA">
        <w:rPr>
          <w:lang w:eastAsia="zh-CN"/>
        </w:rPr>
        <w:t xml:space="preserve">UE </w:t>
      </w:r>
      <w:r w:rsidRPr="00192FDA">
        <w:t>Random Access so that synchronisation of the S</w:t>
      </w:r>
      <w:r w:rsidRPr="00192FDA">
        <w:rPr>
          <w:lang w:eastAsia="zh-CN"/>
        </w:rPr>
        <w:t>N</w:t>
      </w:r>
      <w:r w:rsidRPr="00192FDA">
        <w:t xml:space="preserve"> radio resource configuration can be performed. The S</w:t>
      </w:r>
      <w:r w:rsidRPr="00192FDA">
        <w:rPr>
          <w:lang w:eastAsia="zh-CN"/>
        </w:rPr>
        <w:t>N</w:t>
      </w:r>
      <w:r w:rsidRPr="00192FDA">
        <w:t xml:space="preserve"> </w:t>
      </w:r>
      <w:r w:rsidRPr="00192FDA">
        <w:rPr>
          <w:lang w:eastAsia="zh-CN"/>
        </w:rPr>
        <w:t xml:space="preserve">decides for the </w:t>
      </w:r>
      <w:proofErr w:type="spellStart"/>
      <w:r w:rsidRPr="00192FDA">
        <w:rPr>
          <w:lang w:eastAsia="zh-CN"/>
        </w:rPr>
        <w:t>PScell</w:t>
      </w:r>
      <w:proofErr w:type="spellEnd"/>
      <w:r w:rsidRPr="00192FDA">
        <w:rPr>
          <w:lang w:eastAsia="zh-CN"/>
        </w:rPr>
        <w:t xml:space="preserve"> and other SCG </w:t>
      </w:r>
      <w:proofErr w:type="spellStart"/>
      <w:r w:rsidRPr="00192FDA">
        <w:rPr>
          <w:lang w:eastAsia="zh-CN"/>
        </w:rPr>
        <w:t>Scells</w:t>
      </w:r>
      <w:proofErr w:type="spellEnd"/>
      <w:r w:rsidRPr="00192FDA">
        <w:rPr>
          <w:lang w:eastAsia="zh-CN"/>
        </w:rPr>
        <w:t xml:space="preserve"> and</w:t>
      </w:r>
      <w:r w:rsidRPr="00192FDA">
        <w:t xml:space="preserve"> provides the new SCG radio resource configuration to the MN in a S</w:t>
      </w:r>
      <w:r w:rsidRPr="00192FDA">
        <w:rPr>
          <w:lang w:eastAsia="zh-CN"/>
        </w:rPr>
        <w:t>N RRC configuration message</w:t>
      </w:r>
      <w:r w:rsidRPr="00192FDA">
        <w:t xml:space="preserve"> contained in</w:t>
      </w:r>
      <w:r w:rsidRPr="00192FDA">
        <w:rPr>
          <w:lang w:eastAsia="zh-CN"/>
        </w:rPr>
        <w:t xml:space="preserve"> the SN Addition Request Acknowledge message</w:t>
      </w:r>
      <w:r w:rsidRPr="00192FDA">
        <w:t xml:space="preserve">. In case of bearer options that require </w:t>
      </w:r>
      <w:proofErr w:type="spellStart"/>
      <w:r w:rsidRPr="00192FDA">
        <w:t>Xn</w:t>
      </w:r>
      <w:proofErr w:type="spellEnd"/>
      <w:r w:rsidRPr="00192FDA">
        <w:t xml:space="preserve">-U resources between the MN and the SN, the SN provides </w:t>
      </w:r>
      <w:proofErr w:type="spellStart"/>
      <w:r w:rsidRPr="00192FDA">
        <w:t>Xn</w:t>
      </w:r>
      <w:proofErr w:type="spellEnd"/>
      <w:r w:rsidRPr="00192FDA">
        <w:t xml:space="preserve">-U TNL address information for the respective E-RAB, </w:t>
      </w:r>
      <w:proofErr w:type="spellStart"/>
      <w:r w:rsidRPr="00192FDA">
        <w:t>Xn</w:t>
      </w:r>
      <w:proofErr w:type="spellEnd"/>
      <w:r w:rsidRPr="00192FDA">
        <w:t xml:space="preserve">-U UL TNL address information for SN terminated </w:t>
      </w:r>
      <w:proofErr w:type="gramStart"/>
      <w:r w:rsidRPr="00192FDA">
        <w:t>bearers,</w:t>
      </w:r>
      <w:proofErr w:type="gramEnd"/>
      <w:r w:rsidRPr="00192FDA">
        <w:t xml:space="preserve"> </w:t>
      </w:r>
      <w:proofErr w:type="spellStart"/>
      <w:r w:rsidRPr="00192FDA">
        <w:t>Xn</w:t>
      </w:r>
      <w:proofErr w:type="spellEnd"/>
      <w:r w:rsidRPr="00192FDA">
        <w:t xml:space="preserve">-U DL TNL address information for MN terminated bearers. </w:t>
      </w:r>
      <w:r w:rsidRPr="00192FDA">
        <w:rPr>
          <w:lang w:eastAsia="zh-CN"/>
        </w:rPr>
        <w:t xml:space="preserve"> </w:t>
      </w:r>
      <w:r w:rsidRPr="00192FDA">
        <w:t>For SN terminated</w:t>
      </w:r>
      <w:r w:rsidRPr="00192FDA">
        <w:rPr>
          <w:lang w:eastAsia="zh-CN"/>
        </w:rPr>
        <w:t xml:space="preserve"> bearers</w:t>
      </w:r>
      <w:r w:rsidRPr="00192FDA">
        <w:t>, the S</w:t>
      </w:r>
      <w:r w:rsidRPr="00192FDA">
        <w:rPr>
          <w:lang w:eastAsia="zh-CN"/>
        </w:rPr>
        <w:t>N</w:t>
      </w:r>
      <w:r w:rsidRPr="00192FDA">
        <w:t xml:space="preserve"> provides the </w:t>
      </w:r>
      <w:r w:rsidRPr="00192FDA">
        <w:rPr>
          <w:lang w:eastAsia="zh-CN"/>
        </w:rPr>
        <w:t>NG-U</w:t>
      </w:r>
      <w:r w:rsidRPr="00192FDA">
        <w:t xml:space="preserve"> DL TNL address information for the respective</w:t>
      </w:r>
      <w:r w:rsidRPr="00192FDA">
        <w:rPr>
          <w:lang w:eastAsia="zh-CN"/>
        </w:rPr>
        <w:t xml:space="preserve"> PDU Session</w:t>
      </w:r>
      <w:r w:rsidRPr="00192FDA">
        <w:t xml:space="preserve"> and security algorithm. If SCG radio resources have been requested, the SCG radio resource configuration is provided.</w:t>
      </w:r>
    </w:p>
    <w:p w:rsidR="00DF5B21" w:rsidRPr="00192FDA" w:rsidRDefault="00DF5B21" w:rsidP="00DF5B21">
      <w:pPr>
        <w:pStyle w:val="NO"/>
        <w:rPr>
          <w:i/>
          <w:lang w:eastAsia="zh-CN"/>
        </w:rPr>
      </w:pPr>
      <w:r w:rsidRPr="00192FDA">
        <w:t>NOTE 3:</w:t>
      </w:r>
      <w:r w:rsidRPr="00192FDA">
        <w:tab/>
        <w:t xml:space="preserve">In case of </w:t>
      </w:r>
      <w:r w:rsidRPr="00192FDA">
        <w:rPr>
          <w:lang w:eastAsia="zh-CN"/>
        </w:rPr>
        <w:t>MN terminated</w:t>
      </w:r>
      <w:r w:rsidRPr="00192FDA">
        <w:t xml:space="preserve"> bearers, transmission of user plane data may take place after step 2.</w:t>
      </w:r>
    </w:p>
    <w:p w:rsidR="00DF5B21" w:rsidRPr="00192FDA" w:rsidRDefault="00DF5B21" w:rsidP="00DF5B21">
      <w:pPr>
        <w:pStyle w:val="NO"/>
        <w:rPr>
          <w:lang w:eastAsia="zh-CN"/>
        </w:rPr>
      </w:pPr>
      <w:r w:rsidRPr="00192FDA">
        <w:t>NOTE 4:</w:t>
      </w:r>
      <w:r w:rsidRPr="00192FDA">
        <w:tab/>
        <w:t>In case of SN terminated bearers, data forwarding and the SN Status Transfer may take place after step 2.</w:t>
      </w:r>
    </w:p>
    <w:p w:rsidR="00DF5B21" w:rsidRPr="00192FDA" w:rsidRDefault="00DF5B21" w:rsidP="00DF5B21">
      <w:pPr>
        <w:pStyle w:val="B1"/>
      </w:pPr>
      <w:r w:rsidRPr="00192FDA">
        <w:t>3.</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w:t>
      </w:r>
      <w:r w:rsidRPr="00192FDA">
        <w:t>age, without modifying it</w:t>
      </w:r>
      <w:r w:rsidRPr="00192FDA">
        <w:rPr>
          <w:lang w:eastAsia="zh-CN"/>
        </w:rPr>
        <w:t>.</w:t>
      </w:r>
    </w:p>
    <w:p w:rsidR="00DF5B21" w:rsidRPr="00192FDA" w:rsidRDefault="00DF5B21" w:rsidP="00DF5B21">
      <w:pPr>
        <w:pStyle w:val="B1"/>
      </w:pPr>
      <w:r w:rsidRPr="00192FDA">
        <w:t>4.</w:t>
      </w:r>
      <w:r w:rsidRPr="00192FDA">
        <w:tab/>
        <w:t>The UE applies the new configuration and replies to MN with MN RRC reconfiguration complete message</w:t>
      </w:r>
      <w:r w:rsidRPr="00192FDA">
        <w:rPr>
          <w:lang w:eastAsia="zh-CN"/>
        </w:rPr>
        <w:t>, including a SN RRC response message for SN, if needed</w:t>
      </w:r>
      <w:r w:rsidRPr="00192FDA">
        <w:t>. In case the UE is unable to comply with (part of) the configuration included in the MN RRC reconfiguration message, it performs the reconfiguration failure procedure.</w:t>
      </w:r>
    </w:p>
    <w:p w:rsidR="00DF5B21" w:rsidRPr="00192FDA" w:rsidRDefault="00DF5B21" w:rsidP="00DF5B21">
      <w:pPr>
        <w:pStyle w:val="B1"/>
        <w:rPr>
          <w:lang w:eastAsia="zh-CN"/>
        </w:rPr>
      </w:pPr>
      <w:r w:rsidRPr="00192FDA">
        <w:t>5.</w:t>
      </w:r>
      <w:r w:rsidRPr="00192FDA">
        <w:tab/>
        <w:t>The M</w:t>
      </w:r>
      <w:r w:rsidRPr="00192FDA">
        <w:rPr>
          <w:lang w:eastAsia="zh-CN"/>
        </w:rPr>
        <w:t>N</w:t>
      </w:r>
      <w:r w:rsidRPr="00192FDA">
        <w:t xml:space="preserve"> informs the S</w:t>
      </w:r>
      <w:r w:rsidRPr="00192FDA">
        <w:rPr>
          <w:lang w:eastAsia="zh-CN"/>
        </w:rPr>
        <w:t>N</w:t>
      </w:r>
      <w:r w:rsidRPr="00192FDA">
        <w:t xml:space="preserve"> that the UE has completed the reconfiguration procedure successfully</w:t>
      </w:r>
      <w:r w:rsidRPr="00192FDA">
        <w:rPr>
          <w:lang w:eastAsia="zh-CN"/>
        </w:rPr>
        <w:t xml:space="preserve"> via </w:t>
      </w:r>
      <w:r w:rsidRPr="00192FDA">
        <w:t>S</w:t>
      </w:r>
      <w:r w:rsidRPr="00192FDA">
        <w:rPr>
          <w:lang w:eastAsia="zh-CN"/>
        </w:rPr>
        <w:t xml:space="preserve">N </w:t>
      </w:r>
      <w:r w:rsidRPr="00192FDA">
        <w:t>Reconfiguration Complete message</w:t>
      </w:r>
      <w:r w:rsidRPr="00192FDA">
        <w:rPr>
          <w:lang w:eastAsia="zh-CN"/>
        </w:rPr>
        <w:t>, including the encoded SN RRC response message, if received from the UE</w:t>
      </w:r>
      <w:r w:rsidRPr="00192FDA">
        <w:t>.</w:t>
      </w:r>
    </w:p>
    <w:p w:rsidR="00DF5B21" w:rsidRPr="00192FDA" w:rsidRDefault="00DF5B21" w:rsidP="00DF5B21">
      <w:pPr>
        <w:pStyle w:val="B1"/>
      </w:pPr>
      <w:r w:rsidRPr="00192FDA">
        <w:t>6.</w:t>
      </w:r>
      <w:r w:rsidRPr="00192FDA">
        <w:tab/>
        <w:t xml:space="preserve">If configured with bearers requiring SCG radio resources, the UE performs synchronisation towards the </w:t>
      </w:r>
      <w:proofErr w:type="spellStart"/>
      <w:r w:rsidRPr="00192FDA">
        <w:t>PSCell</w:t>
      </w:r>
      <w:proofErr w:type="spellEnd"/>
      <w:r w:rsidRPr="00192FDA">
        <w:t xml:space="preserve"> </w:t>
      </w:r>
      <w:r w:rsidRPr="00192FDA">
        <w:rPr>
          <w:lang w:eastAsia="zh-CN"/>
        </w:rPr>
        <w:t xml:space="preserve">configured by </w:t>
      </w:r>
      <w:r w:rsidRPr="00192FDA">
        <w:t>the S</w:t>
      </w:r>
      <w:r w:rsidRPr="00192FDA">
        <w:rPr>
          <w:lang w:eastAsia="zh-CN"/>
        </w:rPr>
        <w:t>N</w:t>
      </w:r>
      <w:r w:rsidRPr="00192FDA">
        <w:t>. The order the UE sends the MN RRC reconfiguration complete message and performs the Random Access procedure towards the SCG is not defined. The successful RA procedure towards the SCG is not required for a successful completion of the RRC</w:t>
      </w:r>
      <w:r w:rsidRPr="00192FDA">
        <w:rPr>
          <w:rFonts w:eastAsia="Malgun Gothic"/>
        </w:rPr>
        <w:t xml:space="preserve"> </w:t>
      </w:r>
      <w:r w:rsidRPr="00192FDA">
        <w:t>Connection</w:t>
      </w:r>
      <w:r w:rsidRPr="00192FDA">
        <w:rPr>
          <w:rFonts w:eastAsia="Malgun Gothic"/>
        </w:rPr>
        <w:t xml:space="preserve"> </w:t>
      </w:r>
      <w:r w:rsidRPr="00192FDA">
        <w:t>Reconfiguration procedure.</w:t>
      </w:r>
    </w:p>
    <w:p w:rsidR="00DF5B21" w:rsidRPr="00192FDA" w:rsidRDefault="00DF5B21" w:rsidP="00DF5B21">
      <w:pPr>
        <w:pStyle w:val="B1"/>
      </w:pPr>
      <w:r w:rsidRPr="00192FDA">
        <w:lastRenderedPageBreak/>
        <w:t>7/8.</w:t>
      </w:r>
      <w:r w:rsidRPr="00192FDA">
        <w:rPr>
          <w:lang w:eastAsia="zh-CN"/>
        </w:rPr>
        <w:tab/>
      </w:r>
      <w:r w:rsidRPr="00192FDA">
        <w:t>In case of SN terminated</w:t>
      </w:r>
      <w:r w:rsidRPr="00192FDA">
        <w:rPr>
          <w:lang w:eastAsia="zh-CN"/>
        </w:rPr>
        <w:t xml:space="preserve"> bearers</w:t>
      </w:r>
      <w:r w:rsidRPr="00192FDA">
        <w:t xml:space="preserve">, and dependent on the bearer characteristics of the respective </w:t>
      </w:r>
      <w:proofErr w:type="spellStart"/>
      <w:r w:rsidRPr="00192FDA">
        <w:rPr>
          <w:lang w:eastAsia="zh-CN"/>
        </w:rPr>
        <w:t>QoS</w:t>
      </w:r>
      <w:proofErr w:type="spellEnd"/>
      <w:r w:rsidRPr="00192FDA">
        <w:rPr>
          <w:lang w:eastAsia="zh-CN"/>
        </w:rPr>
        <w:t xml:space="preserve"> Flows</w:t>
      </w:r>
      <w:r w:rsidRPr="00192FDA">
        <w:t>, the M</w:t>
      </w:r>
      <w:r w:rsidRPr="00192FDA">
        <w:rPr>
          <w:lang w:eastAsia="zh-CN"/>
        </w:rPr>
        <w:t>N</w:t>
      </w:r>
      <w:r w:rsidRPr="00192FDA">
        <w:t xml:space="preserve"> may take actions to minimise service interruption due to activation of MR-DC (Data forwarding, SN Status Transfer).</w:t>
      </w:r>
    </w:p>
    <w:p w:rsidR="00DF5B21" w:rsidRPr="00192FDA" w:rsidRDefault="00DF5B21" w:rsidP="00DF5B21">
      <w:pPr>
        <w:pStyle w:val="B1"/>
        <w:rPr>
          <w:i/>
        </w:rPr>
      </w:pPr>
      <w:r w:rsidRPr="00192FDA">
        <w:t>9-12.</w:t>
      </w:r>
      <w:r w:rsidRPr="00192FDA">
        <w:tab/>
        <w:t>For SN terminated</w:t>
      </w:r>
      <w:r w:rsidRPr="00192FDA">
        <w:rPr>
          <w:lang w:eastAsia="zh-CN"/>
        </w:rPr>
        <w:t xml:space="preserve"> </w:t>
      </w:r>
      <w:proofErr w:type="gramStart"/>
      <w:r w:rsidRPr="00192FDA">
        <w:rPr>
          <w:lang w:eastAsia="zh-CN"/>
        </w:rPr>
        <w:t>bearers</w:t>
      </w:r>
      <w:r w:rsidRPr="00192FDA">
        <w:t>,</w:t>
      </w:r>
      <w:proofErr w:type="gramEnd"/>
      <w:r w:rsidRPr="00192FDA">
        <w:t xml:space="preserve"> the update of the UP path towards the 5GC is performed</w:t>
      </w:r>
      <w:r w:rsidRPr="00192FDA">
        <w:rPr>
          <w:lang w:eastAsia="zh-CN"/>
        </w:rPr>
        <w:t xml:space="preserve"> via PDU Session Path Update procedure</w:t>
      </w:r>
      <w:r w:rsidRPr="00192FDA">
        <w:rPr>
          <w:i/>
          <w:color w:val="FF0000"/>
        </w:rPr>
        <w:t>.</w:t>
      </w:r>
    </w:p>
    <w:p w:rsidR="00943658" w:rsidRPr="00DF5B21" w:rsidRDefault="00943658" w:rsidP="00B258F9">
      <w:pPr>
        <w:pStyle w:val="a0"/>
        <w:rPr>
          <w:rFonts w:eastAsiaTheme="minorEastAsia"/>
          <w:lang w:val="en-GB" w:eastAsia="zh-CN"/>
        </w:rPr>
      </w:pPr>
    </w:p>
    <w:p w:rsidR="00943658" w:rsidRDefault="00DF5B21" w:rsidP="00B258F9">
      <w:pPr>
        <w:pStyle w:val="a0"/>
        <w:rPr>
          <w:rFonts w:eastAsiaTheme="minorEastAsia"/>
          <w:lang w:eastAsia="zh-CN"/>
        </w:rPr>
      </w:pP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Pr="00DF5B21">
        <w:rPr>
          <w:rFonts w:eastAsiaTheme="minorEastAsia" w:hint="eastAsia"/>
          <w:b/>
          <w:highlight w:val="yellow"/>
          <w:lang w:eastAsia="zh-CN"/>
        </w:rPr>
        <w:t xml:space="preserve">Modification for SN </w:t>
      </w:r>
      <w:r>
        <w:rPr>
          <w:rFonts w:eastAsiaTheme="minorEastAsia" w:hint="eastAsia"/>
          <w:b/>
          <w:highlight w:val="yellow"/>
          <w:lang w:eastAsia="zh-CN"/>
        </w:rPr>
        <w:t>modif</w:t>
      </w:r>
      <w:r w:rsidR="00D3258B">
        <w:rPr>
          <w:rFonts w:eastAsiaTheme="minorEastAsia" w:hint="eastAsia"/>
          <w:b/>
          <w:highlight w:val="yellow"/>
          <w:lang w:eastAsia="zh-CN"/>
        </w:rPr>
        <w:t>i</w:t>
      </w:r>
      <w:r>
        <w:rPr>
          <w:rFonts w:eastAsiaTheme="minorEastAsia" w:hint="eastAsia"/>
          <w:b/>
          <w:highlight w:val="yellow"/>
          <w:lang w:eastAsia="zh-CN"/>
        </w:rPr>
        <w:t>cation</w:t>
      </w:r>
      <w:r w:rsidRPr="00DF5B21">
        <w:rPr>
          <w:rFonts w:eastAsiaTheme="minorEastAsia" w:hint="eastAsia"/>
          <w:b/>
          <w:highlight w:val="yellow"/>
          <w:lang w:eastAsia="zh-CN"/>
        </w:rPr>
        <w:t xml:space="preserve"> procedure</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p>
    <w:p w:rsidR="00D3258B" w:rsidRPr="00192FDA" w:rsidRDefault="00D3258B" w:rsidP="00D3258B">
      <w:pPr>
        <w:pStyle w:val="3"/>
        <w:numPr>
          <w:ilvl w:val="0"/>
          <w:numId w:val="0"/>
        </w:numPr>
        <w:rPr>
          <w:lang w:val="en-GB" w:eastAsia="zh-CN"/>
        </w:rPr>
      </w:pPr>
      <w:bookmarkStart w:id="11" w:name="_Toc510393444"/>
      <w:r w:rsidRPr="00192FDA">
        <w:rPr>
          <w:lang w:val="en-GB" w:eastAsia="zh-CN"/>
        </w:rPr>
        <w:t>10.3.2</w:t>
      </w:r>
      <w:r w:rsidRPr="00192FDA">
        <w:rPr>
          <w:lang w:val="en-GB" w:eastAsia="zh-CN"/>
        </w:rPr>
        <w:tab/>
        <w:t>MR-DC with 5GC</w:t>
      </w:r>
      <w:bookmarkEnd w:id="11"/>
    </w:p>
    <w:p w:rsidR="00D3258B" w:rsidRPr="00192FDA" w:rsidRDefault="00D3258B" w:rsidP="00D3258B">
      <w:pPr>
        <w:pStyle w:val="Guidance"/>
        <w:rPr>
          <w:color w:val="FF0000"/>
        </w:rPr>
      </w:pPr>
      <w:r w:rsidRPr="00192FDA">
        <w:rPr>
          <w:color w:val="FF0000"/>
        </w:rPr>
        <w:t>Editor’s note: MR-DC with the 5GC is not complete and is targeted for completion in June 2018.</w:t>
      </w:r>
    </w:p>
    <w:p w:rsidR="00D3258B" w:rsidRPr="00192FDA" w:rsidRDefault="00D3258B" w:rsidP="00D3258B">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D3258B" w:rsidRPr="00192FDA" w:rsidRDefault="00D3258B" w:rsidP="00D3258B">
      <w:r w:rsidRPr="00192FDA">
        <w:t>The S</w:t>
      </w:r>
      <w:r w:rsidRPr="00192FDA">
        <w:rPr>
          <w:lang w:eastAsia="zh-CN"/>
        </w:rPr>
        <w:t>N</w:t>
      </w:r>
      <w:r w:rsidRPr="00192FDA">
        <w:t xml:space="preserve"> modification procedure does not necessarily need to involve signalling towards the UE.</w:t>
      </w:r>
    </w:p>
    <w:p w:rsidR="00D3258B" w:rsidRDefault="00D3258B" w:rsidP="00D3258B">
      <w:pPr>
        <w:rPr>
          <w:rFonts w:eastAsiaTheme="minorEastAsia"/>
          <w:b/>
          <w:lang w:eastAsia="zh-CN"/>
        </w:rPr>
      </w:pPr>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98536F" w:rsidRPr="007452B1" w:rsidRDefault="00543529" w:rsidP="00D3258B">
      <w:pPr>
        <w:rPr>
          <w:rFonts w:eastAsiaTheme="minorEastAsia"/>
          <w:lang w:eastAsia="zh-CN"/>
        </w:rPr>
      </w:pPr>
      <w:ins w:id="12" w:author="CATT" w:date="2018-06-22T11:24:00Z">
        <w:r>
          <w:object w:dxaOrig="10260" w:dyaOrig="6396">
            <v:shape id="_x0000_i1029" type="#_x0000_t75" style="width:453.75pt;height:282.75pt" o:ole="">
              <v:imagedata r:id="rId15" o:title=""/>
            </v:shape>
            <o:OLEObject Type="Embed" ProgID="Visio.Drawing.11" ShapeID="_x0000_i1029" DrawAspect="Content" ObjectID="_1599550856" r:id="rId16"/>
          </w:object>
        </w:r>
      </w:ins>
      <w:fldSimple w:instr=""/>
      <w:fldSimple w:instr=""/>
      <w:fldSimple w:instr=""/>
      <w:fldSimple w:instr=""/>
      <w:fldSimple w:instr=""/>
    </w:p>
    <w:p w:rsidR="00D3258B" w:rsidRPr="001D113E" w:rsidRDefault="001D113E" w:rsidP="001D113E">
      <w:pPr>
        <w:rPr>
          <w:rFonts w:eastAsiaTheme="minorEastAsia"/>
          <w:lang w:eastAsia="zh-CN"/>
        </w:rPr>
      </w:pPr>
      <w:del w:id="13" w:author="CATT" w:date="2018-06-22T11:14:00Z">
        <w:r w:rsidRPr="00192FDA" w:rsidDel="0098536F">
          <w:object w:dxaOrig="10260" w:dyaOrig="5598">
            <v:shape id="_x0000_i1030" type="#_x0000_t75" style="width:6in;height:236.25pt" o:ole="">
              <v:imagedata r:id="rId17" o:title=""/>
            </v:shape>
            <o:OLEObject Type="Embed" ProgID="Visio.Drawing.11" ShapeID="_x0000_i1030" DrawAspect="Content" ObjectID="_1599550857" r:id="rId18"/>
          </w:object>
        </w:r>
      </w:del>
      <w:fldSimple w:inst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D3258B" w:rsidRPr="00192FDA" w:rsidRDefault="00D3258B" w:rsidP="00D3258B">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D3258B" w:rsidRDefault="00D3258B" w:rsidP="00D3258B">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p>
    <w:p w:rsidR="00ED71D4" w:rsidRDefault="00ED71D4" w:rsidP="00ED71D4">
      <w:pPr>
        <w:pStyle w:val="B1"/>
        <w:rPr>
          <w:ins w:id="14" w:author="CATT" w:date="2018-06-21T17:18:00Z"/>
          <w:rFonts w:eastAsiaTheme="minorEastAsia"/>
          <w:lang w:eastAsia="zh-CN"/>
        </w:rPr>
      </w:pPr>
      <w:ins w:id="15" w:author="CATT" w:date="2018-06-21T17:18:00Z">
        <w:r>
          <w:rPr>
            <w:rFonts w:eastAsiaTheme="minorEastAsia" w:hint="eastAsia"/>
            <w:lang w:eastAsia="zh-CN"/>
          </w:rPr>
          <w:t xml:space="preserve">1a. </w:t>
        </w:r>
        <w:r w:rsidRPr="00192FDA">
          <w:t xml:space="preserve">If </w:t>
        </w:r>
        <w:r>
          <w:rPr>
            <w:rFonts w:eastAsiaTheme="minorEastAsia" w:hint="eastAsia"/>
            <w:lang w:eastAsia="zh-CN"/>
          </w:rPr>
          <w:t xml:space="preserve">SN Modification Request message including SN bearer configuration addition or modification, and </w:t>
        </w:r>
        <w:r w:rsidRPr="00192FDA">
          <w:t>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ED71D4" w:rsidRPr="00ED71D4" w:rsidRDefault="00ED71D4" w:rsidP="00ED71D4">
      <w:pPr>
        <w:pStyle w:val="B1"/>
        <w:rPr>
          <w:ins w:id="16" w:author="CATT" w:date="2018-06-21T17:17:00Z"/>
          <w:rFonts w:eastAsiaTheme="minorEastAsia"/>
          <w:lang w:eastAsia="zh-CN"/>
        </w:rPr>
      </w:pPr>
      <w:ins w:id="17" w:author="CATT" w:date="2018-06-21T17:18: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to SN.</w:t>
        </w:r>
      </w:ins>
    </w:p>
    <w:p w:rsidR="00D3258B" w:rsidRPr="00192FDA" w:rsidRDefault="00D3258B" w:rsidP="00D3258B">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D3258B" w:rsidRPr="00192FDA" w:rsidRDefault="00D3258B" w:rsidP="00D3258B">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D3258B" w:rsidRPr="00192FDA" w:rsidRDefault="00D3258B" w:rsidP="00D3258B">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D3258B" w:rsidRPr="00192FDA" w:rsidRDefault="00D3258B" w:rsidP="00D3258B">
      <w:pPr>
        <w:pStyle w:val="B1"/>
      </w:pPr>
      <w:r w:rsidRPr="00192FDA">
        <w:lastRenderedPageBreak/>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D3258B" w:rsidRPr="00192FDA" w:rsidRDefault="00D3258B" w:rsidP="00D3258B">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D3258B" w:rsidRPr="00192FDA" w:rsidRDefault="00D3258B" w:rsidP="00D3258B">
      <w:pPr>
        <w:rPr>
          <w:b/>
          <w:lang w:eastAsia="zh-CN"/>
        </w:rPr>
      </w:pPr>
      <w:r w:rsidRPr="00192FDA">
        <w:rPr>
          <w:b/>
        </w:rPr>
        <w:t>S</w:t>
      </w:r>
      <w:r w:rsidRPr="00192FDA">
        <w:rPr>
          <w:b/>
          <w:lang w:eastAsia="zh-CN"/>
        </w:rPr>
        <w:t>N</w:t>
      </w:r>
      <w:r w:rsidRPr="00192FDA">
        <w:rPr>
          <w:b/>
        </w:rPr>
        <w:t xml:space="preserve"> initiated S</w:t>
      </w:r>
      <w:r w:rsidRPr="00192FDA">
        <w:rPr>
          <w:b/>
          <w:lang w:eastAsia="zh-CN"/>
        </w:rPr>
        <w:t>N</w:t>
      </w:r>
      <w:r w:rsidRPr="00192FDA">
        <w:rPr>
          <w:b/>
        </w:rPr>
        <w:t xml:space="preserve"> Modification</w:t>
      </w:r>
      <w:r w:rsidRPr="00192FDA">
        <w:rPr>
          <w:b/>
          <w:lang w:eastAsia="zh-CN"/>
        </w:rPr>
        <w:t xml:space="preserve"> with MN involvement</w:t>
      </w:r>
    </w:p>
    <w:p w:rsidR="00D3258B" w:rsidRPr="00192FDA" w:rsidRDefault="00D3258B" w:rsidP="00D3258B">
      <w:pPr>
        <w:pStyle w:val="TH"/>
      </w:pPr>
      <w:r w:rsidRPr="00192FDA">
        <w:object w:dxaOrig="10260" w:dyaOrig="5598">
          <v:shape id="_x0000_i1031" type="#_x0000_t75" style="width:6in;height:236.25pt" o:ole="">
            <v:imagedata r:id="rId19" o:title=""/>
          </v:shape>
          <o:OLEObject Type="Embed" ProgID="Visio.Drawing.11" ShapeID="_x0000_i1031" DrawAspect="Content" ObjectID="_1599550858" r:id="rId20"/>
        </w:object>
      </w: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2</w:t>
      </w:r>
      <w:r w:rsidRPr="00192FDA">
        <w:rPr>
          <w:lang w:eastAsia="ja-JP"/>
        </w:rPr>
        <w:t xml:space="preserve">: </w:t>
      </w:r>
      <w:r w:rsidRPr="00192FDA">
        <w:rPr>
          <w:lang w:eastAsia="zh-CN"/>
        </w:rPr>
        <w:t xml:space="preserve">SN Modification procedure - SN initiated </w:t>
      </w:r>
      <w:r w:rsidRPr="00192FDA">
        <w:t>with MN involvement</w:t>
      </w:r>
    </w:p>
    <w:p w:rsidR="00D3258B" w:rsidRPr="00192FDA" w:rsidRDefault="00D3258B" w:rsidP="00D3258B">
      <w:r w:rsidRPr="00192FDA">
        <w:t>The S</w:t>
      </w:r>
      <w:r w:rsidRPr="00192FDA">
        <w:rPr>
          <w:lang w:eastAsia="zh-CN"/>
        </w:rPr>
        <w:t>N</w:t>
      </w:r>
      <w:r w:rsidRPr="00192FDA">
        <w:t xml:space="preserve"> uses the procedure to perform configuration changes of the SCG within the same S</w:t>
      </w:r>
      <w:r w:rsidRPr="00192FDA">
        <w:rPr>
          <w:lang w:eastAsia="zh-CN"/>
        </w:rPr>
        <w:t>N</w:t>
      </w:r>
      <w:r w:rsidRPr="00192FDA">
        <w:t>, e.g. to trigger the</w:t>
      </w:r>
      <w:r w:rsidRPr="00192FDA">
        <w:rPr>
          <w:lang w:eastAsia="zh-CN"/>
        </w:rPr>
        <w:t xml:space="preserve"> modification/</w:t>
      </w:r>
      <w:r w:rsidRPr="00192FDA">
        <w:t xml:space="preserve">release of </w:t>
      </w:r>
      <w:r w:rsidRPr="00192FDA">
        <w:rPr>
          <w:lang w:eastAsia="zh-CN"/>
        </w:rPr>
        <w:t>PDU session/</w:t>
      </w:r>
      <w:proofErr w:type="spellStart"/>
      <w:r w:rsidRPr="00192FDA">
        <w:rPr>
          <w:lang w:eastAsia="zh-CN"/>
        </w:rPr>
        <w:t>QoS</w:t>
      </w:r>
      <w:proofErr w:type="spellEnd"/>
      <w:r w:rsidRPr="00192FDA">
        <w:rPr>
          <w:lang w:eastAsia="zh-CN"/>
        </w:rPr>
        <w:t xml:space="preserve"> flows and to trigger </w:t>
      </w:r>
      <w:proofErr w:type="spellStart"/>
      <w:r w:rsidRPr="00192FDA">
        <w:rPr>
          <w:lang w:eastAsia="zh-CN"/>
        </w:rPr>
        <w:t>PSCell</w:t>
      </w:r>
      <w:proofErr w:type="spellEnd"/>
      <w:r w:rsidRPr="00192FDA">
        <w:rPr>
          <w:lang w:eastAsia="zh-CN"/>
        </w:rPr>
        <w:t xml:space="preserve"> changes (when MN involvement is needed for this)</w:t>
      </w:r>
      <w:r w:rsidRPr="00192FDA">
        <w:t>. The M</w:t>
      </w:r>
      <w:r w:rsidRPr="00192FDA">
        <w:rPr>
          <w:lang w:eastAsia="zh-CN"/>
        </w:rPr>
        <w:t>N</w:t>
      </w:r>
      <w:r w:rsidRPr="00192FDA">
        <w:t xml:space="preserve"> cannot reject the release request of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Figure </w:t>
      </w:r>
      <w:r w:rsidRPr="00192FDA">
        <w:rPr>
          <w:lang w:eastAsia="zh-CN"/>
        </w:rPr>
        <w:t>10.3.2-2</w:t>
      </w:r>
      <w:r w:rsidRPr="00192FDA">
        <w:t xml:space="preserve"> shows an example signalling flow for S</w:t>
      </w:r>
      <w:r w:rsidRPr="00192FDA">
        <w:rPr>
          <w:lang w:eastAsia="zh-CN"/>
        </w:rPr>
        <w:t>N</w:t>
      </w:r>
      <w:r w:rsidRPr="00192FDA">
        <w:t xml:space="preserve"> initiated S</w:t>
      </w:r>
      <w:r w:rsidRPr="00192FDA">
        <w:rPr>
          <w:lang w:eastAsia="zh-CN"/>
        </w:rPr>
        <w:t>N</w:t>
      </w:r>
      <w:r w:rsidRPr="00192FDA">
        <w:t xml:space="preserve"> Modification procedure.</w:t>
      </w:r>
    </w:p>
    <w:p w:rsidR="00D3258B" w:rsidRPr="00FB3AEE" w:rsidRDefault="00D3258B" w:rsidP="00D3258B">
      <w:pPr>
        <w:pStyle w:val="B1"/>
        <w:rPr>
          <w:rFonts w:eastAsiaTheme="minorEastAsia"/>
          <w:lang w:eastAsia="zh-CN"/>
        </w:rPr>
      </w:pPr>
      <w:r w:rsidRPr="00192FDA">
        <w:t>1.</w:t>
      </w:r>
      <w:r w:rsidRPr="00192FDA">
        <w:tab/>
        <w:t>The S</w:t>
      </w:r>
      <w:r w:rsidRPr="00192FDA">
        <w:rPr>
          <w:lang w:eastAsia="zh-CN"/>
        </w:rPr>
        <w:t>N</w:t>
      </w:r>
      <w:r w:rsidRPr="00192FDA">
        <w:t xml:space="preserve"> sends the S</w:t>
      </w:r>
      <w:r w:rsidRPr="00192FDA">
        <w:rPr>
          <w:lang w:eastAsia="zh-CN"/>
        </w:rPr>
        <w:t>N</w:t>
      </w:r>
      <w:r w:rsidRPr="00192FDA">
        <w:t xml:space="preserve"> Modification Required message </w:t>
      </w:r>
      <w:r w:rsidRPr="00192FDA">
        <w:rPr>
          <w:lang w:eastAsia="zh-CN"/>
        </w:rPr>
        <w:t>including a SN RRC configuration message</w:t>
      </w:r>
      <w:r w:rsidRPr="00192FDA">
        <w:t>, which may contain</w:t>
      </w:r>
      <w:r w:rsidRPr="00192FDA">
        <w:rPr>
          <w:lang w:eastAsia="zh-CN"/>
        </w:rPr>
        <w:t xml:space="preserve"> PDU session/</w:t>
      </w:r>
      <w:proofErr w:type="spellStart"/>
      <w:r w:rsidRPr="00192FDA">
        <w:rPr>
          <w:lang w:eastAsia="zh-CN"/>
        </w:rPr>
        <w:t>QoS</w:t>
      </w:r>
      <w:proofErr w:type="spellEnd"/>
      <w:r w:rsidRPr="00192FDA">
        <w:rPr>
          <w:lang w:eastAsia="zh-CN"/>
        </w:rPr>
        <w:t xml:space="preserve"> Flow</w:t>
      </w:r>
      <w:r w:rsidRPr="00192FDA">
        <w:t xml:space="preserve"> context related, other UE context related information and the new radio resource configuration of SCG. For</w:t>
      </w:r>
      <w:r w:rsidRPr="00192FDA">
        <w:rPr>
          <w:lang w:eastAsia="zh-CN"/>
        </w:rPr>
        <w:t xml:space="preserve"> the</w:t>
      </w:r>
      <w:r w:rsidRPr="00192FDA">
        <w:t xml:space="preserve"> release or modification</w:t>
      </w:r>
      <w:r w:rsidRPr="00192FDA">
        <w:rPr>
          <w:lang w:eastAsia="zh-CN"/>
        </w:rPr>
        <w:t xml:space="preserve"> of PDU session/</w:t>
      </w:r>
      <w:proofErr w:type="spellStart"/>
      <w:r w:rsidRPr="00192FDA">
        <w:rPr>
          <w:lang w:eastAsia="zh-CN"/>
        </w:rPr>
        <w:t>QoS</w:t>
      </w:r>
      <w:proofErr w:type="spellEnd"/>
      <w:r w:rsidRPr="00192FDA">
        <w:rPr>
          <w:lang w:eastAsia="zh-CN"/>
        </w:rPr>
        <w:t xml:space="preserve"> flow,</w:t>
      </w:r>
      <w:r w:rsidRPr="00192FDA">
        <w:t xml:space="preserve"> a corresponding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list is included in the S</w:t>
      </w:r>
      <w:r w:rsidRPr="00192FDA">
        <w:rPr>
          <w:lang w:eastAsia="zh-CN"/>
        </w:rPr>
        <w:t>N</w:t>
      </w:r>
      <w:r w:rsidRPr="00192FDA">
        <w:t xml:space="preserve"> Modification Required message.</w:t>
      </w:r>
      <w:r w:rsidR="00FB3AEE">
        <w:rPr>
          <w:rFonts w:eastAsiaTheme="minorEastAsia" w:hint="eastAsia"/>
          <w:lang w:eastAsia="zh-CN"/>
        </w:rPr>
        <w:t xml:space="preserve"> </w:t>
      </w:r>
      <w:ins w:id="18" w:author="CATT" w:date="2018-06-21T17:18:00Z">
        <w:r w:rsidR="00ED71D4">
          <w:rPr>
            <w:rFonts w:eastAsiaTheme="minorEastAsia" w:hint="eastAsia"/>
            <w:lang w:eastAsia="zh-CN"/>
          </w:rPr>
          <w:t>For bearer type negotiation procedure, suggested bearer type and/or split ration will be included.</w:t>
        </w:r>
      </w:ins>
    </w:p>
    <w:p w:rsidR="00D3258B" w:rsidRPr="00192FDA" w:rsidRDefault="00D3258B" w:rsidP="00D3258B">
      <w:pPr>
        <w:pStyle w:val="B1"/>
        <w:rPr>
          <w:lang w:eastAsia="zh-CN"/>
        </w:rPr>
      </w:pPr>
      <w:r w:rsidRPr="00192FDA">
        <w:tab/>
        <w:t>The S</w:t>
      </w:r>
      <w:r w:rsidRPr="00192FDA">
        <w:rPr>
          <w:lang w:eastAsia="zh-CN"/>
        </w:rPr>
        <w:t>N</w:t>
      </w:r>
      <w:r w:rsidRPr="00192FDA">
        <w:t xml:space="preserve"> can decide whether the change of security key is required.</w:t>
      </w:r>
    </w:p>
    <w:p w:rsidR="00D3258B" w:rsidRPr="00192FDA" w:rsidRDefault="00D3258B" w:rsidP="00D3258B">
      <w:pPr>
        <w:pStyle w:val="B1"/>
        <w:rPr>
          <w:lang w:eastAsia="zh-CN"/>
        </w:rPr>
      </w:pPr>
      <w:r w:rsidRPr="00192FDA">
        <w:rPr>
          <w:lang w:eastAsia="zh-CN"/>
        </w:rPr>
        <w:t>2/3.</w:t>
      </w:r>
      <w:r w:rsidRPr="00192FDA">
        <w:rPr>
          <w:lang w:eastAsia="zh-CN"/>
        </w:rPr>
        <w:tab/>
        <w:t>The MN initiated SN Modification procedure may be triggered by SN Modification Required message.</w:t>
      </w:r>
    </w:p>
    <w:p w:rsidR="00D3258B" w:rsidRPr="00192FDA" w:rsidRDefault="00D3258B" w:rsidP="00D3258B">
      <w:pPr>
        <w:pStyle w:val="B1"/>
      </w:pPr>
      <w:r w:rsidRPr="00192FDA">
        <w:t>4.</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message the new SCG radio resource configuration.</w:t>
      </w:r>
    </w:p>
    <w:p w:rsidR="00D3258B" w:rsidRPr="00192FDA" w:rsidRDefault="00D3258B" w:rsidP="00D3258B">
      <w:pPr>
        <w:pStyle w:val="B1"/>
      </w:pPr>
      <w:r w:rsidRPr="00192FDA">
        <w:t>5.</w:t>
      </w:r>
      <w:r w:rsidRPr="00192FDA">
        <w:tab/>
        <w:t>The UE applies the new configuration and sends the MN RRC reconfiguration complete message</w:t>
      </w:r>
      <w:r w:rsidRPr="00192FDA">
        <w:rPr>
          <w:lang w:eastAsia="zh-CN"/>
        </w:rPr>
        <w:t>, including an encoded SN RRC response message, if needed</w:t>
      </w:r>
      <w:r w:rsidRPr="00192FDA">
        <w:t>. 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6.</w:t>
      </w:r>
      <w:r w:rsidRPr="00192FDA">
        <w:rPr>
          <w:lang w:eastAsia="zh-CN"/>
        </w:rPr>
        <w:tab/>
      </w:r>
      <w:r w:rsidRPr="00192FDA">
        <w:t>Upon successful completion of the reconfiguration, the success of the procedure is indicated in the SN</w:t>
      </w:r>
      <w:r w:rsidRPr="00192FDA" w:rsidDel="007A10BC">
        <w:t xml:space="preserve"> </w:t>
      </w:r>
      <w:r w:rsidRPr="00192FDA">
        <w:t>Modification Confirm message</w:t>
      </w:r>
      <w:r w:rsidRPr="00192FDA">
        <w:rPr>
          <w:lang w:eastAsia="zh-CN"/>
        </w:rPr>
        <w:t xml:space="preserve"> containing the encoded SN RRC response message, if received from the UE</w:t>
      </w:r>
      <w:r w:rsidRPr="00192FDA">
        <w:t>.</w:t>
      </w:r>
    </w:p>
    <w:p w:rsidR="00D3258B" w:rsidRPr="00192FDA" w:rsidRDefault="00D3258B" w:rsidP="00D3258B">
      <w:pPr>
        <w:pStyle w:val="B1"/>
      </w:pPr>
      <w:r w:rsidRPr="00192FDA">
        <w:t>7.</w:t>
      </w:r>
      <w:r w:rsidRPr="00192FDA">
        <w:tab/>
        <w:t xml:space="preserve">If instructed, the UE performs synchronisation towards the </w:t>
      </w:r>
      <w:proofErr w:type="spellStart"/>
      <w:r w:rsidRPr="00192FDA">
        <w:t>PSCell</w:t>
      </w:r>
      <w:proofErr w:type="spellEnd"/>
      <w:r w:rsidRPr="00192FDA">
        <w:t xml:space="preserve"> </w:t>
      </w:r>
      <w:r w:rsidRPr="00192FDA">
        <w:rPr>
          <w:lang w:eastAsia="zh-CN"/>
        </w:rPr>
        <w:t>configured</w:t>
      </w:r>
      <w:r w:rsidRPr="00192FDA">
        <w:t xml:space="preserve"> </w:t>
      </w:r>
      <w:r w:rsidRPr="00192FDA">
        <w:rPr>
          <w:lang w:eastAsia="zh-CN"/>
        </w:rPr>
        <w:t xml:space="preserve">by </w:t>
      </w:r>
      <w:r w:rsidRPr="00192FDA">
        <w:t>the S</w:t>
      </w:r>
      <w:r w:rsidRPr="00192FDA">
        <w:rPr>
          <w:lang w:eastAsia="zh-CN"/>
        </w:rPr>
        <w:t>N</w:t>
      </w:r>
      <w:r w:rsidRPr="00192FDA">
        <w:t xml:space="preserve"> as described in S</w:t>
      </w:r>
      <w:r w:rsidRPr="00192FDA">
        <w:rPr>
          <w:lang w:eastAsia="zh-CN"/>
        </w:rPr>
        <w:t>N</w:t>
      </w:r>
      <w:r w:rsidRPr="00192FDA">
        <w:t xml:space="preserve"> </w:t>
      </w:r>
      <w:r w:rsidRPr="00192FDA">
        <w:rPr>
          <w:lang w:eastAsia="zh-CN"/>
        </w:rPr>
        <w:t>A</w:t>
      </w:r>
      <w:r w:rsidRPr="00192FDA">
        <w:t xml:space="preserve">ddition procedure. Otherwise, the UE may perform UL transmission </w:t>
      </w:r>
      <w:r w:rsidRPr="00192FDA">
        <w:rPr>
          <w:lang w:eastAsia="zh-CN"/>
        </w:rPr>
        <w:t xml:space="preserve">directly </w:t>
      </w:r>
      <w:r w:rsidRPr="00192FDA">
        <w:t>after having applied the new configuration.</w:t>
      </w:r>
    </w:p>
    <w:p w:rsidR="00D3258B" w:rsidRPr="00192FDA" w:rsidRDefault="00D3258B" w:rsidP="00D3258B">
      <w:pPr>
        <w:pStyle w:val="B1"/>
        <w:rPr>
          <w:lang w:eastAsia="zh-CN"/>
        </w:rPr>
      </w:pPr>
      <w:r w:rsidRPr="00192FDA">
        <w:t>8/9.</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10.3.2-2</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is transferred from the S</w:t>
      </w:r>
      <w:r w:rsidRPr="00192FDA">
        <w:rPr>
          <w:lang w:eastAsia="zh-CN"/>
        </w:rPr>
        <w:t>N</w:t>
      </w:r>
      <w:r w:rsidRPr="00192FDA">
        <w:t xml:space="preserve"> to the M</w:t>
      </w:r>
      <w:r w:rsidRPr="00192FDA">
        <w:rPr>
          <w:lang w:eastAsia="zh-CN"/>
        </w:rPr>
        <w:t>N</w:t>
      </w:r>
      <w:r w:rsidRPr="00192FDA">
        <w:t>).</w:t>
      </w:r>
    </w:p>
    <w:p w:rsidR="00D3258B" w:rsidRPr="00943658" w:rsidRDefault="00D3258B" w:rsidP="00D3258B">
      <w:pPr>
        <w:pStyle w:val="a0"/>
        <w:rPr>
          <w:rFonts w:eastAsiaTheme="minorEastAsia"/>
          <w:lang w:val="en-GB" w:eastAsia="zh-CN"/>
        </w:rPr>
      </w:pPr>
      <w:r w:rsidRPr="00192FDA">
        <w:rPr>
          <w:lang w:val="en-GB"/>
        </w:rPr>
        <w:lastRenderedPageBreak/>
        <w:t>10.</w:t>
      </w:r>
      <w:r w:rsidRPr="00192FDA">
        <w:rPr>
          <w:lang w:val="en-GB"/>
        </w:rPr>
        <w:tab/>
        <w:t xml:space="preserve">If applicable, a </w:t>
      </w:r>
      <w:r w:rsidRPr="00192FDA">
        <w:rPr>
          <w:lang w:val="en-GB" w:eastAsia="zh-CN"/>
        </w:rPr>
        <w:t xml:space="preserve">PDU Session </w:t>
      </w:r>
      <w:r w:rsidRPr="00192FDA">
        <w:rPr>
          <w:lang w:val="en-GB"/>
        </w:rPr>
        <w:t xml:space="preserve">path update </w:t>
      </w:r>
      <w:r w:rsidRPr="00192FDA">
        <w:rPr>
          <w:lang w:val="en-GB" w:eastAsia="zh-CN"/>
        </w:rPr>
        <w:t xml:space="preserve">procedure </w:t>
      </w:r>
      <w:r w:rsidRPr="00192FDA">
        <w:rPr>
          <w:lang w:val="en-GB"/>
        </w:rPr>
        <w:t>is performed.</w:t>
      </w:r>
    </w:p>
    <w:sectPr w:rsidR="00D3258B" w:rsidRPr="00943658" w:rsidSect="00375BF0">
      <w:headerReference w:type="default" r:id="rId21"/>
      <w:footerReference w:type="even"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561" w:rsidRDefault="00653561">
      <w:r>
        <w:separator/>
      </w:r>
    </w:p>
  </w:endnote>
  <w:endnote w:type="continuationSeparator" w:id="0">
    <w:p w:rsidR="00653561" w:rsidRDefault="00653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7E1AE5"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7E1AE5"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F769DF">
      <w:rPr>
        <w:rStyle w:val="ae"/>
        <w:noProof/>
      </w:rPr>
      <w:t>1</w:t>
    </w:r>
    <w:r>
      <w:rPr>
        <w:rStyle w:val="ae"/>
      </w:rPr>
      <w:fldChar w:fldCharType="end"/>
    </w:r>
  </w:p>
  <w:p w:rsidR="00943658" w:rsidRPr="00B25A8D" w:rsidRDefault="00943658" w:rsidP="00EA7435">
    <w:pPr>
      <w:pStyle w:val="ac"/>
      <w:tabs>
        <w:tab w:val="left" w:pos="2552"/>
      </w:tabs>
      <w:rPr>
        <w:rFonts w:eastAsiaTheme="minorEastAsia"/>
        <w:lang w:eastAsia="zh-CN"/>
      </w:rPr>
    </w:pPr>
    <w:r w:rsidRPr="00C638B7">
      <w:rPr>
        <w:rFonts w:eastAsia="SimSun"/>
        <w:lang w:eastAsia="zh-CN"/>
      </w:rPr>
      <w:t>R2-</w:t>
    </w:r>
    <w:r w:rsidR="00052CBE" w:rsidRPr="00C638B7">
      <w:rPr>
        <w:rFonts w:eastAsia="SimSun"/>
        <w:lang w:eastAsia="zh-CN"/>
      </w:rPr>
      <w:t>18</w:t>
    </w:r>
    <w:r w:rsidR="007578DE">
      <w:rPr>
        <w:rFonts w:eastAsiaTheme="minorEastAsia" w:hint="eastAsia"/>
        <w:lang w:eastAsia="zh-CN"/>
      </w:rPr>
      <w:t>1</w:t>
    </w:r>
    <w:r w:rsidR="00F769DF">
      <w:rPr>
        <w:rFonts w:eastAsiaTheme="minorEastAsia" w:hint="eastAsia"/>
        <w:lang w:eastAsia="zh-CN"/>
      </w:rPr>
      <w:t>3839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561" w:rsidRDefault="00653561">
      <w:r>
        <w:separator/>
      </w:r>
    </w:p>
  </w:footnote>
  <w:footnote w:type="continuationSeparator" w:id="0">
    <w:p w:rsidR="00653561" w:rsidRDefault="006535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94365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6">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8712E"/>
    <w:multiLevelType w:val="hybridMultilevel"/>
    <w:tmpl w:val="E7509BD2"/>
    <w:lvl w:ilvl="0" w:tplc="FFE20ACC">
      <w:start w:val="3"/>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4">
    <w:nsid w:val="2746656C"/>
    <w:multiLevelType w:val="hybridMultilevel"/>
    <w:tmpl w:val="3B385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63BA4"/>
    <w:multiLevelType w:val="hybridMultilevel"/>
    <w:tmpl w:val="6218B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4B36E04"/>
    <w:multiLevelType w:val="hybridMultilevel"/>
    <w:tmpl w:val="AD52A8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3">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4"/>
  </w:num>
  <w:num w:numId="4">
    <w:abstractNumId w:val="36"/>
  </w:num>
  <w:num w:numId="5">
    <w:abstractNumId w:val="36"/>
  </w:num>
  <w:num w:numId="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3"/>
  </w:num>
  <w:num w:numId="9">
    <w:abstractNumId w:val="13"/>
  </w:num>
  <w:num w:numId="10">
    <w:abstractNumId w:val="21"/>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36"/>
  </w:num>
  <w:num w:numId="15">
    <w:abstractNumId w:val="36"/>
  </w:num>
  <w:num w:numId="16">
    <w:abstractNumId w:val="20"/>
  </w:num>
  <w:num w:numId="17">
    <w:abstractNumId w:val="5"/>
  </w:num>
  <w:num w:numId="18">
    <w:abstractNumId w:val="8"/>
  </w:num>
  <w:num w:numId="19">
    <w:abstractNumId w:val="36"/>
  </w:num>
  <w:num w:numId="20">
    <w:abstractNumId w:val="36"/>
  </w:num>
  <w:num w:numId="21">
    <w:abstractNumId w:val="2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6"/>
  </w:num>
  <w:num w:numId="25">
    <w:abstractNumId w:val="29"/>
  </w:num>
  <w:num w:numId="26">
    <w:abstractNumId w:val="36"/>
  </w:num>
  <w:num w:numId="27">
    <w:abstractNumId w:val="34"/>
  </w:num>
  <w:num w:numId="28">
    <w:abstractNumId w:val="15"/>
  </w:num>
  <w:num w:numId="29">
    <w:abstractNumId w:val="24"/>
  </w:num>
  <w:num w:numId="30">
    <w:abstractNumId w:val="6"/>
  </w:num>
  <w:num w:numId="31">
    <w:abstractNumId w:val="7"/>
  </w:num>
  <w:num w:numId="32">
    <w:abstractNumId w:val="33"/>
  </w:num>
  <w:num w:numId="33">
    <w:abstractNumId w:val="25"/>
  </w:num>
  <w:num w:numId="34">
    <w:abstractNumId w:val="11"/>
  </w:num>
  <w:num w:numId="35">
    <w:abstractNumId w:val="17"/>
  </w:num>
  <w:num w:numId="36">
    <w:abstractNumId w:val="2"/>
  </w:num>
  <w:num w:numId="37">
    <w:abstractNumId w:val="12"/>
  </w:num>
  <w:num w:numId="38">
    <w:abstractNumId w:val="22"/>
  </w:num>
  <w:num w:numId="39">
    <w:abstractNumId w:val="36"/>
  </w:num>
  <w:num w:numId="40">
    <w:abstractNumId w:val="18"/>
  </w:num>
  <w:num w:numId="41">
    <w:abstractNumId w:val="0"/>
  </w:num>
  <w:num w:numId="42">
    <w:abstractNumId w:val="19"/>
  </w:num>
  <w:num w:numId="43">
    <w:abstractNumId w:val="9"/>
  </w:num>
  <w:num w:numId="44">
    <w:abstractNumId w:val="36"/>
  </w:num>
  <w:num w:numId="45">
    <w:abstractNumId w:val="36"/>
  </w:num>
  <w:num w:numId="46">
    <w:abstractNumId w:val="16"/>
  </w:num>
  <w:num w:numId="47">
    <w:abstractNumId w:val="36"/>
  </w:num>
  <w:num w:numId="48">
    <w:abstractNumId w:val="14"/>
  </w:num>
  <w:num w:numId="49">
    <w:abstractNumId w:val="28"/>
  </w:num>
  <w:num w:numId="50">
    <w:abstractNumId w:val="3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249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E89"/>
    <w:rsid w:val="00052B80"/>
    <w:rsid w:val="00052CBE"/>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567D"/>
    <w:rsid w:val="000B5CB7"/>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5E9"/>
    <w:rsid w:val="0021689B"/>
    <w:rsid w:val="00220678"/>
    <w:rsid w:val="0022098B"/>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1C02"/>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670A"/>
    <w:rsid w:val="0047727E"/>
    <w:rsid w:val="00477E01"/>
    <w:rsid w:val="004809C8"/>
    <w:rsid w:val="00482488"/>
    <w:rsid w:val="00483D80"/>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1BC8"/>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2657"/>
    <w:rsid w:val="00542EE6"/>
    <w:rsid w:val="00543529"/>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3D0"/>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561"/>
    <w:rsid w:val="00653578"/>
    <w:rsid w:val="0065390E"/>
    <w:rsid w:val="00653B73"/>
    <w:rsid w:val="006543C7"/>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322"/>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C30"/>
    <w:rsid w:val="006D6662"/>
    <w:rsid w:val="006D6FE9"/>
    <w:rsid w:val="006D743E"/>
    <w:rsid w:val="006D7B37"/>
    <w:rsid w:val="006E0A54"/>
    <w:rsid w:val="006E216E"/>
    <w:rsid w:val="006E2A00"/>
    <w:rsid w:val="006E3B63"/>
    <w:rsid w:val="006E5DEE"/>
    <w:rsid w:val="006E71BF"/>
    <w:rsid w:val="006E7B90"/>
    <w:rsid w:val="006F02FC"/>
    <w:rsid w:val="006F1A96"/>
    <w:rsid w:val="006F1AB1"/>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578DE"/>
    <w:rsid w:val="00763BBB"/>
    <w:rsid w:val="00763FC4"/>
    <w:rsid w:val="00764CF6"/>
    <w:rsid w:val="00764E7A"/>
    <w:rsid w:val="00764EA3"/>
    <w:rsid w:val="00765144"/>
    <w:rsid w:val="007666AC"/>
    <w:rsid w:val="00772AC8"/>
    <w:rsid w:val="00772AED"/>
    <w:rsid w:val="0077381F"/>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C7CD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1E75"/>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2B7D"/>
    <w:rsid w:val="009131A4"/>
    <w:rsid w:val="00913749"/>
    <w:rsid w:val="00913CD2"/>
    <w:rsid w:val="0091721C"/>
    <w:rsid w:val="0091765E"/>
    <w:rsid w:val="009176AA"/>
    <w:rsid w:val="0092105F"/>
    <w:rsid w:val="00921B64"/>
    <w:rsid w:val="00921D17"/>
    <w:rsid w:val="00923C74"/>
    <w:rsid w:val="00924C32"/>
    <w:rsid w:val="00931370"/>
    <w:rsid w:val="00932917"/>
    <w:rsid w:val="00932B91"/>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36B2"/>
    <w:rsid w:val="009759B0"/>
    <w:rsid w:val="009770C1"/>
    <w:rsid w:val="0097772F"/>
    <w:rsid w:val="00977856"/>
    <w:rsid w:val="00977F1F"/>
    <w:rsid w:val="00981DDE"/>
    <w:rsid w:val="009822BA"/>
    <w:rsid w:val="00982E3D"/>
    <w:rsid w:val="0098491E"/>
    <w:rsid w:val="00984F54"/>
    <w:rsid w:val="0098536F"/>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B784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30B8"/>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FE4"/>
    <w:rsid w:val="00AE2781"/>
    <w:rsid w:val="00AE2A2A"/>
    <w:rsid w:val="00AE339E"/>
    <w:rsid w:val="00AE4039"/>
    <w:rsid w:val="00AE4CB2"/>
    <w:rsid w:val="00AE4DE2"/>
    <w:rsid w:val="00AE597D"/>
    <w:rsid w:val="00AE5E91"/>
    <w:rsid w:val="00AE663C"/>
    <w:rsid w:val="00AE68C6"/>
    <w:rsid w:val="00AF1DF4"/>
    <w:rsid w:val="00AF3EA2"/>
    <w:rsid w:val="00AF4399"/>
    <w:rsid w:val="00AF4B23"/>
    <w:rsid w:val="00AF6D08"/>
    <w:rsid w:val="00AF764A"/>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8D"/>
    <w:rsid w:val="00B25AB0"/>
    <w:rsid w:val="00B26AA1"/>
    <w:rsid w:val="00B26FF3"/>
    <w:rsid w:val="00B273AD"/>
    <w:rsid w:val="00B27BAF"/>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101E"/>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938"/>
    <w:rsid w:val="00D64D4F"/>
    <w:rsid w:val="00D67DB1"/>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9BD"/>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1D4"/>
    <w:rsid w:val="00ED76CD"/>
    <w:rsid w:val="00EE0253"/>
    <w:rsid w:val="00EE09B0"/>
    <w:rsid w:val="00EE09B8"/>
    <w:rsid w:val="00EE0DD3"/>
    <w:rsid w:val="00EE2586"/>
    <w:rsid w:val="00EE52C9"/>
    <w:rsid w:val="00EE56B1"/>
    <w:rsid w:val="00EE594C"/>
    <w:rsid w:val="00EE5DE2"/>
    <w:rsid w:val="00EE602B"/>
    <w:rsid w:val="00EE67C7"/>
    <w:rsid w:val="00EE6A94"/>
    <w:rsid w:val="00EE6D8B"/>
    <w:rsid w:val="00EE71D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7310"/>
    <w:rsid w:val="00F20E17"/>
    <w:rsid w:val="00F2101E"/>
    <w:rsid w:val="00F231FA"/>
    <w:rsid w:val="00F2379F"/>
    <w:rsid w:val="00F23943"/>
    <w:rsid w:val="00F2403B"/>
    <w:rsid w:val="00F257F8"/>
    <w:rsid w:val="00F25993"/>
    <w:rsid w:val="00F30A3A"/>
    <w:rsid w:val="00F31812"/>
    <w:rsid w:val="00F31C87"/>
    <w:rsid w:val="00F328E7"/>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3AEE"/>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17BD4-C95A-4BE6-BE8D-2000E7DF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2735</Words>
  <Characters>15594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cp:revision>
  <cp:lastPrinted>2007-08-28T14:45:00Z</cp:lastPrinted>
  <dcterms:created xsi:type="dcterms:W3CDTF">2018-06-22T02:07:00Z</dcterms:created>
  <dcterms:modified xsi:type="dcterms:W3CDTF">2018-09-27T02:53:00Z</dcterms:modified>
</cp:coreProperties>
</file>